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C3D479E"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F78A9">
        <w:rPr>
          <w:b/>
          <w:noProof/>
          <w:sz w:val="24"/>
        </w:rPr>
        <w:t>658</w:t>
      </w:r>
    </w:p>
    <w:p w14:paraId="379092B6" w14:textId="5668696F"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9F78A9">
        <w:rPr>
          <w:b/>
          <w:noProof/>
          <w:sz w:val="24"/>
        </w:rPr>
        <w:t xml:space="preserve">                                                  was C4-230259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B2CD8" w:rsidR="001E41F3" w:rsidRPr="00410371" w:rsidRDefault="00AB3B31" w:rsidP="00E13F3D">
            <w:pPr>
              <w:pStyle w:val="CRCoverPage"/>
              <w:spacing w:after="0"/>
              <w:jc w:val="right"/>
              <w:rPr>
                <w:b/>
                <w:noProof/>
                <w:sz w:val="28"/>
              </w:rPr>
            </w:pPr>
            <w:r>
              <w:fldChar w:fldCharType="begin"/>
            </w:r>
            <w:r>
              <w:instrText xml:space="preserve"> DOCPROPERTY  Spec#  \* MERGEFORMAT </w:instrText>
            </w:r>
            <w:r>
              <w:fldChar w:fldCharType="separate"/>
            </w:r>
            <w:r w:rsidR="003870F1">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038FB" w:rsidR="001E41F3" w:rsidRPr="00410371" w:rsidRDefault="00AB3B31" w:rsidP="00547111">
            <w:pPr>
              <w:pStyle w:val="CRCoverPage"/>
              <w:spacing w:after="0"/>
              <w:rPr>
                <w:noProof/>
              </w:rPr>
            </w:pPr>
            <w:r>
              <w:fldChar w:fldCharType="begin"/>
            </w:r>
            <w:r>
              <w:instrText xml:space="preserve"> DOCPROPERTY  Cr#  \* MERGEFORMAT </w:instrText>
            </w:r>
            <w:r>
              <w:fldChar w:fldCharType="separate"/>
            </w:r>
            <w:r w:rsidR="00E44E28">
              <w:rPr>
                <w:b/>
                <w:noProof/>
                <w:sz w:val="28"/>
              </w:rPr>
              <w:t>0686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E87BD" w:rsidR="001E41F3" w:rsidRPr="00410371" w:rsidRDefault="009F78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6CBBA" w:rsidR="001E41F3" w:rsidRPr="00410371" w:rsidRDefault="00B159AD">
            <w:pPr>
              <w:pStyle w:val="CRCoverPage"/>
              <w:spacing w:after="0"/>
              <w:jc w:val="center"/>
              <w:rPr>
                <w:noProof/>
                <w:sz w:val="28"/>
              </w:rPr>
            </w:pPr>
            <w:r w:rsidRPr="00B159AD">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4E28" w14:paraId="430B80DB" w14:textId="77777777" w:rsidTr="008C6AF2">
        <w:tc>
          <w:tcPr>
            <w:tcW w:w="1843" w:type="dxa"/>
            <w:tcBorders>
              <w:top w:val="single" w:sz="4" w:space="0" w:color="auto"/>
              <w:left w:val="single" w:sz="4" w:space="0" w:color="auto"/>
            </w:tcBorders>
          </w:tcPr>
          <w:p w14:paraId="3B28DA34" w14:textId="77777777" w:rsidR="00E44E28" w:rsidRDefault="00E44E28" w:rsidP="008C6AF2">
            <w:pPr>
              <w:pStyle w:val="CRCoverPage"/>
              <w:tabs>
                <w:tab w:val="right" w:pos="1759"/>
              </w:tabs>
              <w:spacing w:after="0"/>
              <w:rPr>
                <w:b/>
                <w:i/>
                <w:noProof/>
              </w:rPr>
            </w:pPr>
            <w:bookmarkStart w:id="1" w:name="_Toc36030917"/>
            <w:bookmarkStart w:id="2" w:name="_Toc36042837"/>
            <w:bookmarkStart w:id="3" w:name="_Toc36814162"/>
            <w:bookmarkStart w:id="4" w:name="_Toc44689012"/>
            <w:bookmarkStart w:id="5" w:name="_Toc44923766"/>
            <w:bookmarkStart w:id="6" w:name="_Toc51860735"/>
            <w:bookmarkStart w:id="7" w:name="_Toc57930506"/>
            <w:bookmarkStart w:id="8" w:name="_Toc57931136"/>
            <w:bookmarkStart w:id="9" w:name="_Toc122722296"/>
            <w:bookmarkStart w:id="10" w:name="_Toc27490637"/>
            <w:bookmarkStart w:id="11" w:name="_Toc27556930"/>
            <w:bookmarkStart w:id="12" w:name="_Toc27723847"/>
            <w:bookmarkStart w:id="13" w:name="_Toc36030919"/>
            <w:bookmarkStart w:id="14" w:name="_Toc36042839"/>
            <w:bookmarkStart w:id="15" w:name="_Toc36814164"/>
            <w:bookmarkStart w:id="16" w:name="_Toc44689014"/>
            <w:bookmarkStart w:id="17" w:name="_Toc44923768"/>
            <w:bookmarkStart w:id="18" w:name="_Toc51860737"/>
            <w:bookmarkStart w:id="19" w:name="_Toc57930508"/>
            <w:bookmarkStart w:id="20" w:name="_Toc57931138"/>
            <w:bookmarkStart w:id="21" w:name="_Toc27490638"/>
            <w:bookmarkStart w:id="22" w:name="_Toc27556931"/>
            <w:bookmarkStart w:id="23" w:name="_Toc27723848"/>
            <w:bookmarkStart w:id="24" w:name="_Toc36030920"/>
            <w:bookmarkStart w:id="25" w:name="_Toc36042840"/>
            <w:bookmarkStart w:id="26" w:name="_Toc36814165"/>
            <w:bookmarkStart w:id="27" w:name="_Toc44689015"/>
            <w:bookmarkStart w:id="28" w:name="_Toc44923769"/>
            <w:bookmarkStart w:id="29" w:name="_Toc51860738"/>
            <w:bookmarkStart w:id="30" w:name="_Toc19708934"/>
            <w:bookmarkStart w:id="31" w:name="_Toc27745005"/>
            <w:bookmarkStart w:id="32" w:name="_Toc29803158"/>
            <w:bookmarkStart w:id="33" w:name="_Toc35969907"/>
            <w:bookmarkStart w:id="34" w:name="_Toc36050701"/>
            <w:bookmarkStart w:id="35" w:name="_Toc44847413"/>
            <w:bookmarkStart w:id="36" w:name="_Toc51845065"/>
            <w:bookmarkStart w:id="37" w:name="_Toc51845396"/>
            <w:bookmarkStart w:id="38" w:name="_Toc57017464"/>
            <w:bookmarkStart w:id="39" w:name="_Toc57024214"/>
            <w:bookmarkStart w:id="40" w:name="_Toc19708951"/>
            <w:bookmarkStart w:id="41" w:name="_Toc27745026"/>
            <w:bookmarkStart w:id="42" w:name="_Toc29803179"/>
            <w:bookmarkStart w:id="43" w:name="_Toc35969930"/>
            <w:bookmarkStart w:id="44" w:name="_Toc36050724"/>
            <w:bookmarkStart w:id="45" w:name="_Toc44847437"/>
            <w:bookmarkStart w:id="46" w:name="_Toc51845090"/>
            <w:bookmarkStart w:id="47" w:name="_Toc51845421"/>
            <w:bookmarkStart w:id="48" w:name="_Toc57017490"/>
            <w:bookmarkStart w:id="49" w:name="_Toc57024240"/>
            <w:bookmarkStart w:id="50" w:name="_Toc44847530"/>
            <w:bookmarkStart w:id="51" w:name="_Toc51845184"/>
            <w:bookmarkStart w:id="52" w:name="_Toc51845515"/>
            <w:bookmarkStart w:id="53" w:name="_Toc57017584"/>
            <w:bookmarkStart w:id="54" w:name="_Toc57024334"/>
            <w:bookmarkStart w:id="55" w:name="_Toc27490639"/>
            <w:bookmarkStart w:id="56" w:name="_Toc27556932"/>
            <w:bookmarkStart w:id="57" w:name="_Toc27723849"/>
            <w:bookmarkStart w:id="58" w:name="_Toc36030921"/>
            <w:bookmarkStart w:id="59" w:name="_Toc36042841"/>
            <w:bookmarkStart w:id="60" w:name="_Toc36814166"/>
            <w:bookmarkStart w:id="61" w:name="_Toc44689016"/>
            <w:bookmarkStart w:id="62" w:name="_Toc44923770"/>
            <w:bookmarkStart w:id="63" w:name="_Toc51860739"/>
            <w:bookmarkStart w:id="64" w:name="_Toc57930510"/>
            <w:bookmarkStart w:id="65" w:name="_Toc579311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7D036" w14:textId="570E018D" w:rsidR="00E44E28" w:rsidRDefault="00244DA2" w:rsidP="008C6AF2">
            <w:pPr>
              <w:pStyle w:val="CRCoverPage"/>
              <w:spacing w:after="0"/>
              <w:ind w:left="100"/>
              <w:rPr>
                <w:noProof/>
              </w:rPr>
            </w:pPr>
            <w:r w:rsidRPr="00D41508">
              <w:t xml:space="preserve">Clarification of the </w:t>
            </w:r>
            <w:r w:rsidRPr="00441CD0">
              <w:t>Time Sensitive Communications</w:t>
            </w:r>
            <w:r>
              <w:t xml:space="preserve"> and Time Synchronization</w:t>
            </w:r>
          </w:p>
        </w:tc>
      </w:tr>
      <w:tr w:rsidR="00E44E28" w14:paraId="3796A944" w14:textId="77777777" w:rsidTr="008C6AF2">
        <w:tc>
          <w:tcPr>
            <w:tcW w:w="1843" w:type="dxa"/>
            <w:tcBorders>
              <w:left w:val="single" w:sz="4" w:space="0" w:color="auto"/>
            </w:tcBorders>
          </w:tcPr>
          <w:p w14:paraId="2B5B3836" w14:textId="77777777" w:rsidR="00E44E28" w:rsidRDefault="00E44E28" w:rsidP="008C6AF2">
            <w:pPr>
              <w:pStyle w:val="CRCoverPage"/>
              <w:spacing w:after="0"/>
              <w:rPr>
                <w:b/>
                <w:i/>
                <w:noProof/>
                <w:sz w:val="8"/>
                <w:szCs w:val="8"/>
              </w:rPr>
            </w:pPr>
          </w:p>
        </w:tc>
        <w:tc>
          <w:tcPr>
            <w:tcW w:w="7797" w:type="dxa"/>
            <w:gridSpan w:val="10"/>
            <w:tcBorders>
              <w:right w:val="single" w:sz="4" w:space="0" w:color="auto"/>
            </w:tcBorders>
          </w:tcPr>
          <w:p w14:paraId="6588439C" w14:textId="77777777" w:rsidR="00E44E28" w:rsidRDefault="00E44E28" w:rsidP="008C6AF2">
            <w:pPr>
              <w:pStyle w:val="CRCoverPage"/>
              <w:spacing w:after="0"/>
              <w:rPr>
                <w:noProof/>
                <w:sz w:val="8"/>
                <w:szCs w:val="8"/>
              </w:rPr>
            </w:pPr>
          </w:p>
        </w:tc>
      </w:tr>
      <w:tr w:rsidR="00E44E28" w14:paraId="3644BB70" w14:textId="77777777" w:rsidTr="008C6AF2">
        <w:tc>
          <w:tcPr>
            <w:tcW w:w="1843" w:type="dxa"/>
            <w:tcBorders>
              <w:left w:val="single" w:sz="4" w:space="0" w:color="auto"/>
            </w:tcBorders>
          </w:tcPr>
          <w:p w14:paraId="29E85744" w14:textId="77777777" w:rsidR="00E44E28" w:rsidRDefault="00E44E28" w:rsidP="008C6A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68A312" w14:textId="77777777" w:rsidR="00E44E28" w:rsidRDefault="00E44E28" w:rsidP="008C6AF2">
            <w:pPr>
              <w:pStyle w:val="CRCoverPage"/>
              <w:spacing w:after="0"/>
              <w:ind w:left="100"/>
              <w:rPr>
                <w:noProof/>
              </w:rPr>
            </w:pPr>
            <w:r>
              <w:t>Ericsson</w:t>
            </w:r>
          </w:p>
        </w:tc>
      </w:tr>
      <w:tr w:rsidR="00E44E28" w14:paraId="55829F00" w14:textId="77777777" w:rsidTr="008C6AF2">
        <w:tc>
          <w:tcPr>
            <w:tcW w:w="1843" w:type="dxa"/>
            <w:tcBorders>
              <w:left w:val="single" w:sz="4" w:space="0" w:color="auto"/>
            </w:tcBorders>
          </w:tcPr>
          <w:p w14:paraId="05D77F9F" w14:textId="77777777" w:rsidR="00E44E28" w:rsidRDefault="00E44E28" w:rsidP="008C6A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7B8A0" w14:textId="77777777" w:rsidR="00E44E28" w:rsidRDefault="00E44E28" w:rsidP="008C6AF2">
            <w:pPr>
              <w:pStyle w:val="CRCoverPage"/>
              <w:spacing w:after="0"/>
              <w:ind w:left="100"/>
              <w:rPr>
                <w:noProof/>
              </w:rPr>
            </w:pPr>
            <w:r>
              <w:t>CT4</w:t>
            </w:r>
          </w:p>
        </w:tc>
      </w:tr>
      <w:tr w:rsidR="00E44E28" w14:paraId="2E165C59" w14:textId="77777777" w:rsidTr="008C6AF2">
        <w:tc>
          <w:tcPr>
            <w:tcW w:w="1843" w:type="dxa"/>
            <w:tcBorders>
              <w:left w:val="single" w:sz="4" w:space="0" w:color="auto"/>
            </w:tcBorders>
          </w:tcPr>
          <w:p w14:paraId="0F1AAAC7" w14:textId="77777777" w:rsidR="00E44E28" w:rsidRDefault="00E44E28" w:rsidP="008C6AF2">
            <w:pPr>
              <w:pStyle w:val="CRCoverPage"/>
              <w:spacing w:after="0"/>
              <w:rPr>
                <w:b/>
                <w:i/>
                <w:noProof/>
                <w:sz w:val="8"/>
                <w:szCs w:val="8"/>
              </w:rPr>
            </w:pPr>
          </w:p>
        </w:tc>
        <w:tc>
          <w:tcPr>
            <w:tcW w:w="7797" w:type="dxa"/>
            <w:gridSpan w:val="10"/>
            <w:tcBorders>
              <w:right w:val="single" w:sz="4" w:space="0" w:color="auto"/>
            </w:tcBorders>
          </w:tcPr>
          <w:p w14:paraId="0D165DBA" w14:textId="77777777" w:rsidR="00E44E28" w:rsidRDefault="00E44E28" w:rsidP="008C6AF2">
            <w:pPr>
              <w:pStyle w:val="CRCoverPage"/>
              <w:spacing w:after="0"/>
              <w:rPr>
                <w:noProof/>
                <w:sz w:val="8"/>
                <w:szCs w:val="8"/>
              </w:rPr>
            </w:pPr>
          </w:p>
        </w:tc>
      </w:tr>
      <w:tr w:rsidR="00E44E28" w14:paraId="255AC60A" w14:textId="77777777" w:rsidTr="008C6AF2">
        <w:tc>
          <w:tcPr>
            <w:tcW w:w="1843" w:type="dxa"/>
            <w:tcBorders>
              <w:left w:val="single" w:sz="4" w:space="0" w:color="auto"/>
            </w:tcBorders>
          </w:tcPr>
          <w:p w14:paraId="2AE18984" w14:textId="77777777" w:rsidR="00E44E28" w:rsidRDefault="00E44E28" w:rsidP="008C6AF2">
            <w:pPr>
              <w:pStyle w:val="CRCoverPage"/>
              <w:tabs>
                <w:tab w:val="right" w:pos="1759"/>
              </w:tabs>
              <w:spacing w:after="0"/>
              <w:rPr>
                <w:b/>
                <w:i/>
                <w:noProof/>
              </w:rPr>
            </w:pPr>
            <w:r>
              <w:rPr>
                <w:b/>
                <w:i/>
                <w:noProof/>
              </w:rPr>
              <w:t>Work item code:</w:t>
            </w:r>
          </w:p>
        </w:tc>
        <w:tc>
          <w:tcPr>
            <w:tcW w:w="3686" w:type="dxa"/>
            <w:gridSpan w:val="5"/>
            <w:shd w:val="pct30" w:color="FFFF00" w:fill="auto"/>
          </w:tcPr>
          <w:p w14:paraId="296555DC" w14:textId="4C6A6865" w:rsidR="00E44E28" w:rsidRDefault="00E44E28" w:rsidP="008C6AF2">
            <w:pPr>
              <w:pStyle w:val="CRCoverPage"/>
              <w:spacing w:after="0"/>
              <w:ind w:left="100"/>
              <w:rPr>
                <w:noProof/>
              </w:rPr>
            </w:pPr>
            <w:r>
              <w:rPr>
                <w:noProof/>
              </w:rPr>
              <w:t>TEI18, IIoT</w:t>
            </w:r>
          </w:p>
        </w:tc>
        <w:tc>
          <w:tcPr>
            <w:tcW w:w="567" w:type="dxa"/>
            <w:tcBorders>
              <w:left w:val="nil"/>
            </w:tcBorders>
          </w:tcPr>
          <w:p w14:paraId="2F9BA8A6" w14:textId="77777777" w:rsidR="00E44E28" w:rsidRDefault="00E44E28" w:rsidP="008C6AF2">
            <w:pPr>
              <w:pStyle w:val="CRCoverPage"/>
              <w:spacing w:after="0"/>
              <w:ind w:right="100"/>
              <w:rPr>
                <w:noProof/>
              </w:rPr>
            </w:pPr>
          </w:p>
        </w:tc>
        <w:tc>
          <w:tcPr>
            <w:tcW w:w="1417" w:type="dxa"/>
            <w:gridSpan w:val="3"/>
            <w:tcBorders>
              <w:left w:val="nil"/>
            </w:tcBorders>
          </w:tcPr>
          <w:p w14:paraId="01A1A5FA" w14:textId="77777777" w:rsidR="00E44E28" w:rsidRDefault="00E44E28" w:rsidP="008C6A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907BE" w14:textId="72CB9245" w:rsidR="00E44E28" w:rsidRDefault="00E44E28" w:rsidP="008C6AF2">
            <w:pPr>
              <w:pStyle w:val="CRCoverPage"/>
              <w:spacing w:after="0"/>
              <w:ind w:left="100"/>
              <w:rPr>
                <w:noProof/>
              </w:rPr>
            </w:pPr>
            <w:r>
              <w:t>2022-</w:t>
            </w:r>
            <w:r w:rsidR="00AB4AB6">
              <w:t>03-</w:t>
            </w:r>
            <w:r>
              <w:t>02</w:t>
            </w:r>
          </w:p>
        </w:tc>
      </w:tr>
      <w:tr w:rsidR="00E44E28" w14:paraId="0B531FCA" w14:textId="77777777" w:rsidTr="008C6AF2">
        <w:tc>
          <w:tcPr>
            <w:tcW w:w="1843" w:type="dxa"/>
            <w:tcBorders>
              <w:left w:val="single" w:sz="4" w:space="0" w:color="auto"/>
            </w:tcBorders>
          </w:tcPr>
          <w:p w14:paraId="266C2D96" w14:textId="77777777" w:rsidR="00E44E28" w:rsidRDefault="00E44E28" w:rsidP="008C6AF2">
            <w:pPr>
              <w:pStyle w:val="CRCoverPage"/>
              <w:spacing w:after="0"/>
              <w:rPr>
                <w:b/>
                <w:i/>
                <w:noProof/>
                <w:sz w:val="8"/>
                <w:szCs w:val="8"/>
              </w:rPr>
            </w:pPr>
          </w:p>
        </w:tc>
        <w:tc>
          <w:tcPr>
            <w:tcW w:w="1986" w:type="dxa"/>
            <w:gridSpan w:val="4"/>
          </w:tcPr>
          <w:p w14:paraId="1F1D9B50" w14:textId="77777777" w:rsidR="00E44E28" w:rsidRDefault="00E44E28" w:rsidP="008C6AF2">
            <w:pPr>
              <w:pStyle w:val="CRCoverPage"/>
              <w:spacing w:after="0"/>
              <w:rPr>
                <w:noProof/>
                <w:sz w:val="8"/>
                <w:szCs w:val="8"/>
              </w:rPr>
            </w:pPr>
          </w:p>
        </w:tc>
        <w:tc>
          <w:tcPr>
            <w:tcW w:w="2267" w:type="dxa"/>
            <w:gridSpan w:val="2"/>
          </w:tcPr>
          <w:p w14:paraId="4DDC16A7" w14:textId="77777777" w:rsidR="00E44E28" w:rsidRDefault="00E44E28" w:rsidP="008C6AF2">
            <w:pPr>
              <w:pStyle w:val="CRCoverPage"/>
              <w:spacing w:after="0"/>
              <w:rPr>
                <w:noProof/>
                <w:sz w:val="8"/>
                <w:szCs w:val="8"/>
              </w:rPr>
            </w:pPr>
          </w:p>
        </w:tc>
        <w:tc>
          <w:tcPr>
            <w:tcW w:w="1417" w:type="dxa"/>
            <w:gridSpan w:val="3"/>
          </w:tcPr>
          <w:p w14:paraId="0F5DEAE9" w14:textId="77777777" w:rsidR="00E44E28" w:rsidRDefault="00E44E28" w:rsidP="008C6AF2">
            <w:pPr>
              <w:pStyle w:val="CRCoverPage"/>
              <w:spacing w:after="0"/>
              <w:rPr>
                <w:noProof/>
                <w:sz w:val="8"/>
                <w:szCs w:val="8"/>
              </w:rPr>
            </w:pPr>
          </w:p>
        </w:tc>
        <w:tc>
          <w:tcPr>
            <w:tcW w:w="2127" w:type="dxa"/>
            <w:tcBorders>
              <w:right w:val="single" w:sz="4" w:space="0" w:color="auto"/>
            </w:tcBorders>
          </w:tcPr>
          <w:p w14:paraId="2109AD89" w14:textId="77777777" w:rsidR="00E44E28" w:rsidRDefault="00E44E28" w:rsidP="008C6AF2">
            <w:pPr>
              <w:pStyle w:val="CRCoverPage"/>
              <w:spacing w:after="0"/>
              <w:rPr>
                <w:noProof/>
                <w:sz w:val="8"/>
                <w:szCs w:val="8"/>
              </w:rPr>
            </w:pPr>
          </w:p>
        </w:tc>
      </w:tr>
      <w:tr w:rsidR="00E44E28" w:rsidRPr="008B543B" w14:paraId="0A99CA30" w14:textId="77777777" w:rsidTr="008C6AF2">
        <w:trPr>
          <w:cantSplit/>
        </w:trPr>
        <w:tc>
          <w:tcPr>
            <w:tcW w:w="1843" w:type="dxa"/>
            <w:tcBorders>
              <w:left w:val="single" w:sz="4" w:space="0" w:color="auto"/>
            </w:tcBorders>
          </w:tcPr>
          <w:p w14:paraId="0EF732A5" w14:textId="77777777" w:rsidR="00E44E28" w:rsidRDefault="00E44E28" w:rsidP="008C6AF2">
            <w:pPr>
              <w:pStyle w:val="CRCoverPage"/>
              <w:tabs>
                <w:tab w:val="right" w:pos="1759"/>
              </w:tabs>
              <w:spacing w:after="0"/>
              <w:rPr>
                <w:b/>
                <w:i/>
                <w:noProof/>
              </w:rPr>
            </w:pPr>
            <w:r>
              <w:rPr>
                <w:b/>
                <w:i/>
                <w:noProof/>
              </w:rPr>
              <w:t>Category:</w:t>
            </w:r>
          </w:p>
        </w:tc>
        <w:tc>
          <w:tcPr>
            <w:tcW w:w="851" w:type="dxa"/>
            <w:shd w:val="pct30" w:color="FFFF00" w:fill="auto"/>
          </w:tcPr>
          <w:p w14:paraId="3C5EA880" w14:textId="7C7C8FB2" w:rsidR="00E44E28" w:rsidRDefault="00E44E28" w:rsidP="008C6AF2">
            <w:pPr>
              <w:pStyle w:val="CRCoverPage"/>
              <w:spacing w:after="0"/>
              <w:ind w:left="100" w:right="-609"/>
              <w:rPr>
                <w:b/>
                <w:noProof/>
              </w:rPr>
            </w:pPr>
            <w:r>
              <w:rPr>
                <w:lang w:eastAsia="zh-CN"/>
              </w:rPr>
              <w:t>F</w:t>
            </w:r>
          </w:p>
        </w:tc>
        <w:tc>
          <w:tcPr>
            <w:tcW w:w="3402" w:type="dxa"/>
            <w:gridSpan w:val="5"/>
            <w:tcBorders>
              <w:left w:val="nil"/>
            </w:tcBorders>
          </w:tcPr>
          <w:p w14:paraId="1673180F" w14:textId="77777777" w:rsidR="00E44E28" w:rsidRDefault="00E44E28" w:rsidP="008C6AF2">
            <w:pPr>
              <w:pStyle w:val="CRCoverPage"/>
              <w:spacing w:after="0"/>
              <w:rPr>
                <w:noProof/>
              </w:rPr>
            </w:pPr>
          </w:p>
        </w:tc>
        <w:tc>
          <w:tcPr>
            <w:tcW w:w="1417" w:type="dxa"/>
            <w:gridSpan w:val="3"/>
            <w:tcBorders>
              <w:left w:val="nil"/>
            </w:tcBorders>
          </w:tcPr>
          <w:p w14:paraId="586EBDF5" w14:textId="77777777" w:rsidR="00E44E28" w:rsidRDefault="00E44E28" w:rsidP="008C6A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A36EC" w14:textId="77777777" w:rsidR="00E44E28" w:rsidRPr="008B543B" w:rsidRDefault="00E44E28" w:rsidP="008C6AF2">
            <w:pPr>
              <w:pStyle w:val="CRCoverPage"/>
              <w:spacing w:after="0"/>
              <w:ind w:left="100"/>
              <w:rPr>
                <w:iCs/>
                <w:noProof/>
              </w:rPr>
            </w:pPr>
            <w:r w:rsidRPr="008B543B">
              <w:rPr>
                <w:iCs/>
                <w:noProof/>
              </w:rPr>
              <w:t>Rel-18</w:t>
            </w:r>
          </w:p>
        </w:tc>
      </w:tr>
      <w:tr w:rsidR="00E44E28" w:rsidRPr="007C2097" w14:paraId="26D0E851" w14:textId="77777777" w:rsidTr="008C6AF2">
        <w:tc>
          <w:tcPr>
            <w:tcW w:w="1843" w:type="dxa"/>
            <w:tcBorders>
              <w:left w:val="single" w:sz="4" w:space="0" w:color="auto"/>
              <w:bottom w:val="single" w:sz="4" w:space="0" w:color="auto"/>
            </w:tcBorders>
          </w:tcPr>
          <w:p w14:paraId="48EE4DBB" w14:textId="77777777" w:rsidR="00E44E28" w:rsidRDefault="00E44E28" w:rsidP="008C6AF2">
            <w:pPr>
              <w:pStyle w:val="CRCoverPage"/>
              <w:spacing w:after="0"/>
              <w:rPr>
                <w:b/>
                <w:i/>
                <w:noProof/>
              </w:rPr>
            </w:pPr>
          </w:p>
        </w:tc>
        <w:tc>
          <w:tcPr>
            <w:tcW w:w="4677" w:type="dxa"/>
            <w:gridSpan w:val="8"/>
            <w:tcBorders>
              <w:bottom w:val="single" w:sz="4" w:space="0" w:color="auto"/>
            </w:tcBorders>
          </w:tcPr>
          <w:p w14:paraId="7928E4E8" w14:textId="77777777" w:rsidR="00E44E28" w:rsidRDefault="00E44E28" w:rsidP="008C6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2A0A7" w14:textId="77777777" w:rsidR="00E44E28" w:rsidRDefault="00E44E28" w:rsidP="008C6A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9F0A0" w14:textId="77777777" w:rsidR="00E44E28" w:rsidRPr="007C2097" w:rsidRDefault="00E44E28" w:rsidP="008C6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4E28" w14:paraId="7CA9E8B6" w14:textId="77777777" w:rsidTr="008C6AF2">
        <w:tc>
          <w:tcPr>
            <w:tcW w:w="1843" w:type="dxa"/>
          </w:tcPr>
          <w:p w14:paraId="376D3C20" w14:textId="77777777" w:rsidR="00E44E28" w:rsidRDefault="00E44E28" w:rsidP="008C6AF2">
            <w:pPr>
              <w:pStyle w:val="CRCoverPage"/>
              <w:spacing w:after="0"/>
              <w:rPr>
                <w:b/>
                <w:i/>
                <w:noProof/>
                <w:sz w:val="8"/>
                <w:szCs w:val="8"/>
              </w:rPr>
            </w:pPr>
          </w:p>
        </w:tc>
        <w:tc>
          <w:tcPr>
            <w:tcW w:w="7797" w:type="dxa"/>
            <w:gridSpan w:val="10"/>
          </w:tcPr>
          <w:p w14:paraId="74A86EA7" w14:textId="77777777" w:rsidR="00E44E28" w:rsidRDefault="00E44E28" w:rsidP="008C6AF2">
            <w:pPr>
              <w:pStyle w:val="CRCoverPage"/>
              <w:spacing w:after="0"/>
              <w:rPr>
                <w:noProof/>
                <w:sz w:val="8"/>
                <w:szCs w:val="8"/>
              </w:rPr>
            </w:pPr>
          </w:p>
        </w:tc>
      </w:tr>
      <w:tr w:rsidR="00E44E28" w14:paraId="246C970F" w14:textId="77777777" w:rsidTr="008C6AF2">
        <w:tc>
          <w:tcPr>
            <w:tcW w:w="2694" w:type="dxa"/>
            <w:gridSpan w:val="2"/>
            <w:tcBorders>
              <w:top w:val="single" w:sz="4" w:space="0" w:color="auto"/>
              <w:left w:val="single" w:sz="4" w:space="0" w:color="auto"/>
            </w:tcBorders>
          </w:tcPr>
          <w:p w14:paraId="1D518BA0" w14:textId="77777777" w:rsidR="00E44E28" w:rsidRDefault="00E44E28" w:rsidP="008C6A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D600C" w14:textId="77777777" w:rsidR="00E44E28" w:rsidRDefault="00E44E28" w:rsidP="00E44E28">
            <w:pPr>
              <w:pStyle w:val="CRCoverPage"/>
              <w:spacing w:after="0"/>
              <w:ind w:left="100"/>
              <w:rPr>
                <w:lang w:eastAsia="fr-FR"/>
              </w:rPr>
            </w:pPr>
            <w:r>
              <w:rPr>
                <w:lang w:eastAsia="fr-FR"/>
              </w:rPr>
              <w:t>In Release 16, 5GS supports interoperation with Time Sensitive Networking (TSN). From Release 17, 5GS also supports Time Sensitive Communication and Time Synchronization. The title of clause 5.26 just mentions Time Sensitive Communication and Time Synchronization but the descriptions in clause 5.26 still use the terminologies in release 16.</w:t>
            </w:r>
          </w:p>
          <w:p w14:paraId="1607DB60" w14:textId="77777777" w:rsidR="00E44E28" w:rsidRDefault="00E44E28" w:rsidP="00E44E28">
            <w:pPr>
              <w:pStyle w:val="CRCoverPage"/>
              <w:spacing w:after="0"/>
              <w:ind w:left="100"/>
              <w:rPr>
                <w:lang w:eastAsia="fr-FR"/>
              </w:rPr>
            </w:pPr>
            <w:r>
              <w:rPr>
                <w:lang w:eastAsia="fr-FR"/>
              </w:rPr>
              <w:t xml:space="preserve">The description of clause 5.26.1 is the same as clause 5.26.4, it is about Reporting clock drift between External and 5GS times from UPF to SMF, it is not general information. </w:t>
            </w:r>
          </w:p>
          <w:p w14:paraId="75E16CF2" w14:textId="77777777" w:rsidR="00E44E28" w:rsidRDefault="00E44E28" w:rsidP="00E44E28">
            <w:pPr>
              <w:pStyle w:val="CRCoverPage"/>
              <w:spacing w:after="0"/>
              <w:ind w:left="100"/>
              <w:rPr>
                <w:lang w:eastAsia="fr-FR"/>
              </w:rPr>
            </w:pPr>
          </w:p>
          <w:p w14:paraId="4C5C5DA8" w14:textId="46779D7C" w:rsidR="00E44E28" w:rsidRPr="00E44E28" w:rsidRDefault="00E44E28" w:rsidP="00E44E28">
            <w:pPr>
              <w:pStyle w:val="CRCoverPage"/>
              <w:spacing w:after="0"/>
              <w:ind w:left="100"/>
              <w:rPr>
                <w:lang w:eastAsia="fr-FR"/>
              </w:rPr>
            </w:pPr>
            <w:r>
              <w:rPr>
                <w:lang w:eastAsia="fr-FR"/>
              </w:rPr>
              <w:t>The current description is misleading</w:t>
            </w:r>
            <w:r w:rsidRPr="00143705">
              <w:rPr>
                <w:i/>
                <w:iCs/>
                <w:sz w:val="18"/>
                <w:szCs w:val="18"/>
              </w:rPr>
              <w:t xml:space="preserve">. </w:t>
            </w:r>
          </w:p>
          <w:p w14:paraId="0E81CB9A" w14:textId="77777777" w:rsidR="00E44E28" w:rsidRDefault="00E44E28" w:rsidP="008C6AF2">
            <w:pPr>
              <w:pStyle w:val="CRCoverPage"/>
              <w:spacing w:after="0"/>
              <w:ind w:left="100"/>
              <w:rPr>
                <w:noProof/>
              </w:rPr>
            </w:pPr>
          </w:p>
        </w:tc>
      </w:tr>
      <w:tr w:rsidR="00E44E28" w14:paraId="0C81C8CD" w14:textId="77777777" w:rsidTr="008C6AF2">
        <w:tc>
          <w:tcPr>
            <w:tcW w:w="2694" w:type="dxa"/>
            <w:gridSpan w:val="2"/>
            <w:tcBorders>
              <w:left w:val="single" w:sz="4" w:space="0" w:color="auto"/>
            </w:tcBorders>
          </w:tcPr>
          <w:p w14:paraId="74EBD231"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15EBA767" w14:textId="77777777" w:rsidR="00E44E28" w:rsidRDefault="00E44E28" w:rsidP="008C6AF2">
            <w:pPr>
              <w:pStyle w:val="CRCoverPage"/>
              <w:spacing w:after="0"/>
              <w:rPr>
                <w:noProof/>
                <w:sz w:val="8"/>
                <w:szCs w:val="8"/>
              </w:rPr>
            </w:pPr>
          </w:p>
        </w:tc>
      </w:tr>
      <w:tr w:rsidR="00E44E28" w14:paraId="0D0ADB4A" w14:textId="77777777" w:rsidTr="008C6AF2">
        <w:tc>
          <w:tcPr>
            <w:tcW w:w="2694" w:type="dxa"/>
            <w:gridSpan w:val="2"/>
            <w:tcBorders>
              <w:left w:val="single" w:sz="4" w:space="0" w:color="auto"/>
            </w:tcBorders>
          </w:tcPr>
          <w:p w14:paraId="6A0124A8" w14:textId="77777777" w:rsidR="00E44E28" w:rsidRDefault="00E44E28" w:rsidP="008C6A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0356D" w14:textId="77777777" w:rsidR="00E44E28" w:rsidRDefault="00E44E28" w:rsidP="008C6AF2">
            <w:pPr>
              <w:pStyle w:val="CRCoverPage"/>
              <w:spacing w:after="0"/>
              <w:ind w:left="100"/>
              <w:rPr>
                <w:lang w:eastAsia="fr-FR"/>
              </w:rPr>
            </w:pPr>
            <w:r w:rsidRPr="00E44E28">
              <w:rPr>
                <w:lang w:eastAsia="fr-FR"/>
              </w:rPr>
              <w:t>It is proposed to change the title of clause 5.26. To avoid misleading, it is also proposed to change some descriptions in 5.26 to align with 3GPP TS 23.501. Change clause 5.26.1 to general information</w:t>
            </w:r>
            <w:r w:rsidRPr="008B4A94">
              <w:rPr>
                <w:lang w:eastAsia="fr-FR"/>
              </w:rPr>
              <w:t>.</w:t>
            </w:r>
          </w:p>
          <w:p w14:paraId="48E8261C" w14:textId="12CB36C1" w:rsidR="00E44E28" w:rsidRDefault="00E44E28" w:rsidP="008C6AF2">
            <w:pPr>
              <w:pStyle w:val="CRCoverPage"/>
              <w:spacing w:after="0"/>
              <w:ind w:left="100"/>
              <w:rPr>
                <w:noProof/>
              </w:rPr>
            </w:pPr>
          </w:p>
        </w:tc>
      </w:tr>
      <w:tr w:rsidR="00E44E28" w14:paraId="1E402942" w14:textId="77777777" w:rsidTr="008C6AF2">
        <w:tc>
          <w:tcPr>
            <w:tcW w:w="2694" w:type="dxa"/>
            <w:gridSpan w:val="2"/>
            <w:tcBorders>
              <w:left w:val="single" w:sz="4" w:space="0" w:color="auto"/>
            </w:tcBorders>
          </w:tcPr>
          <w:p w14:paraId="748B548F"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2037F85F" w14:textId="77777777" w:rsidR="00E44E28" w:rsidRDefault="00E44E28" w:rsidP="008C6AF2">
            <w:pPr>
              <w:pStyle w:val="CRCoverPage"/>
              <w:spacing w:after="0"/>
              <w:rPr>
                <w:noProof/>
                <w:sz w:val="8"/>
                <w:szCs w:val="8"/>
              </w:rPr>
            </w:pPr>
          </w:p>
        </w:tc>
      </w:tr>
      <w:tr w:rsidR="00E44E28" w14:paraId="1D8D2592" w14:textId="77777777" w:rsidTr="008C6AF2">
        <w:tc>
          <w:tcPr>
            <w:tcW w:w="2694" w:type="dxa"/>
            <w:gridSpan w:val="2"/>
            <w:tcBorders>
              <w:left w:val="single" w:sz="4" w:space="0" w:color="auto"/>
              <w:bottom w:val="single" w:sz="4" w:space="0" w:color="auto"/>
            </w:tcBorders>
          </w:tcPr>
          <w:p w14:paraId="1E7B8D2A" w14:textId="77777777" w:rsidR="00E44E28" w:rsidRDefault="00E44E28" w:rsidP="008C6A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342FA" w14:textId="7632A4C0" w:rsidR="00E44E28" w:rsidRDefault="00E44E28" w:rsidP="008C6AF2">
            <w:pPr>
              <w:pStyle w:val="CRCoverPage"/>
              <w:spacing w:after="0"/>
              <w:ind w:left="100"/>
              <w:rPr>
                <w:noProof/>
              </w:rPr>
            </w:pPr>
            <w:r>
              <w:rPr>
                <w:noProof/>
              </w:rPr>
              <w:t>Misleading description that are not aligned with the stage 2 specification.</w:t>
            </w:r>
          </w:p>
        </w:tc>
      </w:tr>
      <w:tr w:rsidR="00E44E28" w14:paraId="60FFA488" w14:textId="77777777" w:rsidTr="008C6AF2">
        <w:tc>
          <w:tcPr>
            <w:tcW w:w="2694" w:type="dxa"/>
            <w:gridSpan w:val="2"/>
          </w:tcPr>
          <w:p w14:paraId="4AE72715" w14:textId="77777777" w:rsidR="00E44E28" w:rsidRDefault="00E44E28" w:rsidP="008C6AF2">
            <w:pPr>
              <w:pStyle w:val="CRCoverPage"/>
              <w:spacing w:after="0"/>
              <w:rPr>
                <w:b/>
                <w:i/>
                <w:noProof/>
                <w:sz w:val="8"/>
                <w:szCs w:val="8"/>
              </w:rPr>
            </w:pPr>
          </w:p>
        </w:tc>
        <w:tc>
          <w:tcPr>
            <w:tcW w:w="6946" w:type="dxa"/>
            <w:gridSpan w:val="9"/>
          </w:tcPr>
          <w:p w14:paraId="20D330B0" w14:textId="77777777" w:rsidR="00E44E28" w:rsidRDefault="00E44E28" w:rsidP="008C6AF2">
            <w:pPr>
              <w:pStyle w:val="CRCoverPage"/>
              <w:spacing w:after="0"/>
              <w:rPr>
                <w:noProof/>
                <w:sz w:val="8"/>
                <w:szCs w:val="8"/>
              </w:rPr>
            </w:pPr>
          </w:p>
        </w:tc>
      </w:tr>
      <w:tr w:rsidR="00E44E28" w14:paraId="53F6164B" w14:textId="77777777" w:rsidTr="008C6AF2">
        <w:tc>
          <w:tcPr>
            <w:tcW w:w="2694" w:type="dxa"/>
            <w:gridSpan w:val="2"/>
            <w:tcBorders>
              <w:top w:val="single" w:sz="4" w:space="0" w:color="auto"/>
              <w:left w:val="single" w:sz="4" w:space="0" w:color="auto"/>
            </w:tcBorders>
          </w:tcPr>
          <w:p w14:paraId="4A57D204" w14:textId="77777777" w:rsidR="00E44E28" w:rsidRDefault="00E44E28" w:rsidP="008C6A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0D0C7" w14:textId="72E52E28" w:rsidR="00E44E28" w:rsidRDefault="00E44E28" w:rsidP="008C6AF2">
            <w:pPr>
              <w:pStyle w:val="CRCoverPage"/>
              <w:spacing w:after="0"/>
              <w:ind w:left="100"/>
              <w:rPr>
                <w:noProof/>
              </w:rPr>
            </w:pPr>
            <w:r>
              <w:rPr>
                <w:noProof/>
              </w:rPr>
              <w:t>5.26</w:t>
            </w:r>
          </w:p>
        </w:tc>
      </w:tr>
      <w:tr w:rsidR="00E44E28" w14:paraId="7F72C1DD" w14:textId="77777777" w:rsidTr="008C6AF2">
        <w:tc>
          <w:tcPr>
            <w:tcW w:w="2694" w:type="dxa"/>
            <w:gridSpan w:val="2"/>
            <w:tcBorders>
              <w:left w:val="single" w:sz="4" w:space="0" w:color="auto"/>
            </w:tcBorders>
          </w:tcPr>
          <w:p w14:paraId="22C21756" w14:textId="77777777" w:rsidR="00E44E28" w:rsidRDefault="00E44E28" w:rsidP="008C6AF2">
            <w:pPr>
              <w:pStyle w:val="CRCoverPage"/>
              <w:spacing w:after="0"/>
              <w:rPr>
                <w:b/>
                <w:i/>
                <w:noProof/>
                <w:sz w:val="8"/>
                <w:szCs w:val="8"/>
              </w:rPr>
            </w:pPr>
          </w:p>
        </w:tc>
        <w:tc>
          <w:tcPr>
            <w:tcW w:w="6946" w:type="dxa"/>
            <w:gridSpan w:val="9"/>
            <w:tcBorders>
              <w:right w:val="single" w:sz="4" w:space="0" w:color="auto"/>
            </w:tcBorders>
          </w:tcPr>
          <w:p w14:paraId="0B05FACA" w14:textId="77777777" w:rsidR="00E44E28" w:rsidRDefault="00E44E28" w:rsidP="008C6AF2">
            <w:pPr>
              <w:pStyle w:val="CRCoverPage"/>
              <w:spacing w:after="0"/>
              <w:rPr>
                <w:noProof/>
                <w:sz w:val="8"/>
                <w:szCs w:val="8"/>
              </w:rPr>
            </w:pPr>
          </w:p>
        </w:tc>
      </w:tr>
      <w:tr w:rsidR="00E44E28" w14:paraId="760143E0" w14:textId="77777777" w:rsidTr="008C6AF2">
        <w:tc>
          <w:tcPr>
            <w:tcW w:w="2694" w:type="dxa"/>
            <w:gridSpan w:val="2"/>
            <w:tcBorders>
              <w:left w:val="single" w:sz="4" w:space="0" w:color="auto"/>
            </w:tcBorders>
          </w:tcPr>
          <w:p w14:paraId="70843B1C" w14:textId="77777777" w:rsidR="00E44E28" w:rsidRDefault="00E44E28" w:rsidP="008C6A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C9CE2" w14:textId="77777777" w:rsidR="00E44E28" w:rsidRDefault="00E44E28" w:rsidP="008C6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B3961" w14:textId="77777777" w:rsidR="00E44E28" w:rsidRDefault="00E44E28" w:rsidP="008C6AF2">
            <w:pPr>
              <w:pStyle w:val="CRCoverPage"/>
              <w:spacing w:after="0"/>
              <w:jc w:val="center"/>
              <w:rPr>
                <w:b/>
                <w:caps/>
                <w:noProof/>
              </w:rPr>
            </w:pPr>
            <w:r>
              <w:rPr>
                <w:b/>
                <w:caps/>
                <w:noProof/>
              </w:rPr>
              <w:t>N</w:t>
            </w:r>
          </w:p>
        </w:tc>
        <w:tc>
          <w:tcPr>
            <w:tcW w:w="2977" w:type="dxa"/>
            <w:gridSpan w:val="4"/>
          </w:tcPr>
          <w:p w14:paraId="07552FAF" w14:textId="77777777" w:rsidR="00E44E28" w:rsidRDefault="00E44E28" w:rsidP="008C6A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30059" w14:textId="77777777" w:rsidR="00E44E28" w:rsidRDefault="00E44E28" w:rsidP="008C6AF2">
            <w:pPr>
              <w:pStyle w:val="CRCoverPage"/>
              <w:spacing w:after="0"/>
              <w:ind w:left="99"/>
              <w:rPr>
                <w:noProof/>
              </w:rPr>
            </w:pPr>
          </w:p>
        </w:tc>
      </w:tr>
      <w:tr w:rsidR="00E44E28" w14:paraId="38E2BC89" w14:textId="77777777" w:rsidTr="008C6AF2">
        <w:tc>
          <w:tcPr>
            <w:tcW w:w="2694" w:type="dxa"/>
            <w:gridSpan w:val="2"/>
            <w:tcBorders>
              <w:left w:val="single" w:sz="4" w:space="0" w:color="auto"/>
            </w:tcBorders>
          </w:tcPr>
          <w:p w14:paraId="2995D7A5" w14:textId="77777777" w:rsidR="00E44E28" w:rsidRDefault="00E44E28" w:rsidP="008C6A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7EA4BD"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2D1A9" w14:textId="77777777" w:rsidR="00E44E28" w:rsidRDefault="00E44E28" w:rsidP="008C6AF2">
            <w:pPr>
              <w:pStyle w:val="CRCoverPage"/>
              <w:spacing w:after="0"/>
              <w:jc w:val="center"/>
              <w:rPr>
                <w:b/>
                <w:caps/>
                <w:noProof/>
              </w:rPr>
            </w:pPr>
            <w:r>
              <w:rPr>
                <w:b/>
                <w:caps/>
                <w:noProof/>
              </w:rPr>
              <w:t>X</w:t>
            </w:r>
          </w:p>
        </w:tc>
        <w:tc>
          <w:tcPr>
            <w:tcW w:w="2977" w:type="dxa"/>
            <w:gridSpan w:val="4"/>
          </w:tcPr>
          <w:p w14:paraId="6AB2028E" w14:textId="77777777" w:rsidR="00E44E28" w:rsidRDefault="00E44E28" w:rsidP="008C6A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8EA56" w14:textId="77777777" w:rsidR="00E44E28" w:rsidRDefault="00E44E28" w:rsidP="008C6AF2">
            <w:pPr>
              <w:pStyle w:val="CRCoverPage"/>
              <w:spacing w:after="0"/>
              <w:ind w:left="99"/>
              <w:rPr>
                <w:noProof/>
              </w:rPr>
            </w:pPr>
            <w:r>
              <w:rPr>
                <w:noProof/>
              </w:rPr>
              <w:t xml:space="preserve">TS/TR ... CR ... </w:t>
            </w:r>
          </w:p>
        </w:tc>
      </w:tr>
      <w:tr w:rsidR="00E44E28" w14:paraId="21AC8C40" w14:textId="77777777" w:rsidTr="008C6AF2">
        <w:tc>
          <w:tcPr>
            <w:tcW w:w="2694" w:type="dxa"/>
            <w:gridSpan w:val="2"/>
            <w:tcBorders>
              <w:left w:val="single" w:sz="4" w:space="0" w:color="auto"/>
            </w:tcBorders>
          </w:tcPr>
          <w:p w14:paraId="6D679EB2" w14:textId="77777777" w:rsidR="00E44E28" w:rsidRDefault="00E44E28" w:rsidP="008C6A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00515"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B831" w14:textId="77777777" w:rsidR="00E44E28" w:rsidRDefault="00E44E28" w:rsidP="008C6AF2">
            <w:pPr>
              <w:pStyle w:val="CRCoverPage"/>
              <w:spacing w:after="0"/>
              <w:jc w:val="center"/>
              <w:rPr>
                <w:b/>
                <w:caps/>
                <w:noProof/>
              </w:rPr>
            </w:pPr>
            <w:r>
              <w:rPr>
                <w:b/>
                <w:caps/>
                <w:noProof/>
              </w:rPr>
              <w:t>X</w:t>
            </w:r>
          </w:p>
        </w:tc>
        <w:tc>
          <w:tcPr>
            <w:tcW w:w="2977" w:type="dxa"/>
            <w:gridSpan w:val="4"/>
          </w:tcPr>
          <w:p w14:paraId="501A072B" w14:textId="77777777" w:rsidR="00E44E28" w:rsidRDefault="00E44E28" w:rsidP="008C6A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1CE85" w14:textId="77777777" w:rsidR="00E44E28" w:rsidRDefault="00E44E28" w:rsidP="008C6AF2">
            <w:pPr>
              <w:pStyle w:val="CRCoverPage"/>
              <w:spacing w:after="0"/>
              <w:ind w:left="99"/>
              <w:rPr>
                <w:noProof/>
              </w:rPr>
            </w:pPr>
            <w:r>
              <w:rPr>
                <w:noProof/>
              </w:rPr>
              <w:t xml:space="preserve">TS/TR ... CR ... </w:t>
            </w:r>
          </w:p>
        </w:tc>
      </w:tr>
      <w:tr w:rsidR="00E44E28" w14:paraId="5F304141" w14:textId="77777777" w:rsidTr="008C6AF2">
        <w:tc>
          <w:tcPr>
            <w:tcW w:w="2694" w:type="dxa"/>
            <w:gridSpan w:val="2"/>
            <w:tcBorders>
              <w:left w:val="single" w:sz="4" w:space="0" w:color="auto"/>
            </w:tcBorders>
          </w:tcPr>
          <w:p w14:paraId="738D351C" w14:textId="77777777" w:rsidR="00E44E28" w:rsidRDefault="00E44E28" w:rsidP="008C6A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B666A" w14:textId="77777777" w:rsidR="00E44E28" w:rsidRDefault="00E44E28"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4B213" w14:textId="77777777" w:rsidR="00E44E28" w:rsidRDefault="00E44E28" w:rsidP="008C6AF2">
            <w:pPr>
              <w:pStyle w:val="CRCoverPage"/>
              <w:spacing w:after="0"/>
              <w:jc w:val="center"/>
              <w:rPr>
                <w:b/>
                <w:caps/>
                <w:noProof/>
              </w:rPr>
            </w:pPr>
            <w:r>
              <w:rPr>
                <w:b/>
                <w:caps/>
                <w:noProof/>
              </w:rPr>
              <w:t>X</w:t>
            </w:r>
          </w:p>
        </w:tc>
        <w:tc>
          <w:tcPr>
            <w:tcW w:w="2977" w:type="dxa"/>
            <w:gridSpan w:val="4"/>
          </w:tcPr>
          <w:p w14:paraId="7AC033E7" w14:textId="77777777" w:rsidR="00E44E28" w:rsidRDefault="00E44E28" w:rsidP="008C6A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41D2E" w14:textId="77777777" w:rsidR="00E44E28" w:rsidRDefault="00E44E28" w:rsidP="008C6AF2">
            <w:pPr>
              <w:pStyle w:val="CRCoverPage"/>
              <w:spacing w:after="0"/>
              <w:ind w:left="99"/>
              <w:rPr>
                <w:noProof/>
              </w:rPr>
            </w:pPr>
            <w:r>
              <w:rPr>
                <w:noProof/>
              </w:rPr>
              <w:t xml:space="preserve">TS/TR ... CR ... </w:t>
            </w:r>
          </w:p>
        </w:tc>
      </w:tr>
      <w:tr w:rsidR="00E44E28" w14:paraId="6A317852" w14:textId="77777777" w:rsidTr="008C6AF2">
        <w:tc>
          <w:tcPr>
            <w:tcW w:w="2694" w:type="dxa"/>
            <w:gridSpan w:val="2"/>
            <w:tcBorders>
              <w:left w:val="single" w:sz="4" w:space="0" w:color="auto"/>
            </w:tcBorders>
          </w:tcPr>
          <w:p w14:paraId="594448C2" w14:textId="77777777" w:rsidR="00E44E28" w:rsidRDefault="00E44E28" w:rsidP="008C6AF2">
            <w:pPr>
              <w:pStyle w:val="CRCoverPage"/>
              <w:spacing w:after="0"/>
              <w:rPr>
                <w:b/>
                <w:i/>
                <w:noProof/>
              </w:rPr>
            </w:pPr>
          </w:p>
        </w:tc>
        <w:tc>
          <w:tcPr>
            <w:tcW w:w="6946" w:type="dxa"/>
            <w:gridSpan w:val="9"/>
            <w:tcBorders>
              <w:right w:val="single" w:sz="4" w:space="0" w:color="auto"/>
            </w:tcBorders>
          </w:tcPr>
          <w:p w14:paraId="2BA814C4" w14:textId="77777777" w:rsidR="00E44E28" w:rsidRDefault="00E44E28" w:rsidP="008C6AF2">
            <w:pPr>
              <w:pStyle w:val="CRCoverPage"/>
              <w:spacing w:after="0"/>
              <w:rPr>
                <w:noProof/>
              </w:rPr>
            </w:pPr>
          </w:p>
        </w:tc>
      </w:tr>
      <w:tr w:rsidR="00E44E28" w14:paraId="571E880A" w14:textId="77777777" w:rsidTr="008C6AF2">
        <w:tc>
          <w:tcPr>
            <w:tcW w:w="2694" w:type="dxa"/>
            <w:gridSpan w:val="2"/>
            <w:tcBorders>
              <w:left w:val="single" w:sz="4" w:space="0" w:color="auto"/>
              <w:bottom w:val="single" w:sz="4" w:space="0" w:color="auto"/>
            </w:tcBorders>
          </w:tcPr>
          <w:p w14:paraId="06E1C8D2" w14:textId="77777777" w:rsidR="00E44E28" w:rsidRDefault="00E44E28" w:rsidP="008C6A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1CA67" w14:textId="77777777" w:rsidR="00E44E28" w:rsidRDefault="00E44E28" w:rsidP="008C6AF2">
            <w:pPr>
              <w:pStyle w:val="CRCoverPage"/>
              <w:spacing w:after="0"/>
              <w:ind w:left="100"/>
              <w:rPr>
                <w:noProof/>
              </w:rPr>
            </w:pPr>
          </w:p>
        </w:tc>
      </w:tr>
      <w:tr w:rsidR="00E44E28" w:rsidRPr="008863B9" w14:paraId="30DCE497" w14:textId="77777777" w:rsidTr="008C6AF2">
        <w:tc>
          <w:tcPr>
            <w:tcW w:w="2694" w:type="dxa"/>
            <w:gridSpan w:val="2"/>
            <w:tcBorders>
              <w:top w:val="single" w:sz="4" w:space="0" w:color="auto"/>
              <w:bottom w:val="single" w:sz="4" w:space="0" w:color="auto"/>
            </w:tcBorders>
          </w:tcPr>
          <w:p w14:paraId="4955D16E" w14:textId="77777777" w:rsidR="00E44E28" w:rsidRPr="008863B9" w:rsidRDefault="00E44E28" w:rsidP="008C6A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05514" w14:textId="77777777" w:rsidR="00E44E28" w:rsidRPr="008863B9" w:rsidRDefault="00E44E28" w:rsidP="008C6AF2">
            <w:pPr>
              <w:pStyle w:val="CRCoverPage"/>
              <w:spacing w:after="0"/>
              <w:ind w:left="100"/>
              <w:rPr>
                <w:noProof/>
                <w:sz w:val="8"/>
                <w:szCs w:val="8"/>
              </w:rPr>
            </w:pPr>
          </w:p>
        </w:tc>
      </w:tr>
      <w:tr w:rsidR="00E44E28" w14:paraId="0EB56CE1" w14:textId="77777777" w:rsidTr="008C6AF2">
        <w:tc>
          <w:tcPr>
            <w:tcW w:w="2694" w:type="dxa"/>
            <w:gridSpan w:val="2"/>
            <w:tcBorders>
              <w:top w:val="single" w:sz="4" w:space="0" w:color="auto"/>
              <w:left w:val="single" w:sz="4" w:space="0" w:color="auto"/>
              <w:bottom w:val="single" w:sz="4" w:space="0" w:color="auto"/>
            </w:tcBorders>
          </w:tcPr>
          <w:p w14:paraId="253A464E" w14:textId="77777777" w:rsidR="00E44E28" w:rsidRDefault="00E44E28" w:rsidP="008C6A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7E2D2" w14:textId="77777777" w:rsidR="00E44E28" w:rsidRDefault="00E44E28" w:rsidP="008C6AF2">
            <w:pPr>
              <w:pStyle w:val="CRCoverPage"/>
              <w:spacing w:after="0"/>
              <w:ind w:left="100"/>
              <w:rPr>
                <w:noProof/>
              </w:rPr>
            </w:pPr>
          </w:p>
        </w:tc>
      </w:tr>
    </w:tbl>
    <w:p w14:paraId="7E1460BA" w14:textId="77777777" w:rsidR="00E44E28" w:rsidRPr="00E44E28" w:rsidRDefault="00E44E28" w:rsidP="00E44E28"/>
    <w:p w14:paraId="26A8244B" w14:textId="77777777" w:rsidR="00E44E28" w:rsidRPr="006B5418" w:rsidRDefault="00E44E28" w:rsidP="00E44E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50"/>
      <w:bookmarkStart w:id="67" w:name="_Toc33962465"/>
      <w:bookmarkStart w:id="68" w:name="_Toc42883227"/>
      <w:bookmarkStart w:id="69" w:name="_Toc49733095"/>
      <w:bookmarkStart w:id="70" w:name="_Toc56684952"/>
      <w:bookmarkStart w:id="71" w:name="_Toc106618953"/>
      <w:bookmarkStart w:id="72" w:name="_Toc24937655"/>
      <w:bookmarkStart w:id="73" w:name="_Toc33962470"/>
      <w:bookmarkStart w:id="74" w:name="_Toc42883232"/>
      <w:bookmarkStart w:id="75" w:name="_Toc49733100"/>
      <w:bookmarkStart w:id="76" w:name="_Toc56684957"/>
      <w:bookmarkStart w:id="77" w:name="_Toc106618958"/>
      <w:bookmarkStart w:id="78" w:name="_Toc89035177"/>
      <w:bookmarkStart w:id="79" w:name="_Toc89064975"/>
      <w:bookmarkStart w:id="80" w:name="_Toc89180274"/>
      <w:bookmarkStart w:id="81" w:name="_Toc97071953"/>
      <w:bookmarkStart w:id="82" w:name="_Toc98542242"/>
      <w:bookmarkStart w:id="83" w:name="_Toc114509495"/>
      <w:r w:rsidRPr="006B5418">
        <w:rPr>
          <w:rFonts w:ascii="Arial" w:hAnsi="Arial" w:cs="Arial"/>
          <w:color w:val="0000FF"/>
          <w:sz w:val="28"/>
          <w:szCs w:val="28"/>
          <w:lang w:val="en-US"/>
        </w:rPr>
        <w:t>* * * First Change * * * *</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4D54A9BE" w14:textId="0565F9BC" w:rsidR="00296631" w:rsidRPr="00441CD0" w:rsidRDefault="00296631" w:rsidP="00296631">
      <w:pPr>
        <w:pStyle w:val="Heading2"/>
      </w:pPr>
      <w:r w:rsidRPr="00441CD0">
        <w:lastRenderedPageBreak/>
        <w:t>5.26</w:t>
      </w:r>
      <w:r w:rsidRPr="00441CD0">
        <w:tab/>
        <w:t xml:space="preserve">Support of </w:t>
      </w:r>
      <w:ins w:id="84" w:author="Gloria Zhu" w:date="2023-01-27T07:50:00Z">
        <w:r w:rsidR="009456FF" w:rsidRPr="001B7C50">
          <w:t>integration with TSN</w:t>
        </w:r>
        <w:r w:rsidR="002362B5">
          <w:t xml:space="preserve">, </w:t>
        </w:r>
      </w:ins>
      <w:r w:rsidRPr="00441CD0">
        <w:t>Time Sensitive Communications</w:t>
      </w:r>
      <w:r>
        <w:t xml:space="preserve"> and Time Synchronization</w:t>
      </w:r>
      <w:r w:rsidRPr="00441CD0">
        <w:t xml:space="preserve"> (for 5GC)</w:t>
      </w:r>
      <w:bookmarkEnd w:id="1"/>
      <w:bookmarkEnd w:id="2"/>
      <w:bookmarkEnd w:id="3"/>
      <w:bookmarkEnd w:id="4"/>
      <w:bookmarkEnd w:id="5"/>
      <w:bookmarkEnd w:id="6"/>
      <w:bookmarkEnd w:id="7"/>
      <w:bookmarkEnd w:id="8"/>
      <w:bookmarkEnd w:id="9"/>
    </w:p>
    <w:p w14:paraId="4400CBF1" w14:textId="77777777" w:rsidR="00296631" w:rsidRPr="00441CD0" w:rsidRDefault="00296631" w:rsidP="00296631">
      <w:pPr>
        <w:pStyle w:val="Heading3"/>
        <w:rPr>
          <w:noProof/>
        </w:rPr>
      </w:pPr>
      <w:bookmarkStart w:id="85" w:name="_Toc27490636"/>
      <w:bookmarkStart w:id="86" w:name="_Toc27556929"/>
      <w:bookmarkStart w:id="87" w:name="_Toc27723846"/>
      <w:bookmarkStart w:id="88" w:name="_Toc36030918"/>
      <w:bookmarkStart w:id="89" w:name="_Toc36042838"/>
      <w:bookmarkStart w:id="90" w:name="_Toc36814163"/>
      <w:bookmarkStart w:id="91" w:name="_Toc44689013"/>
      <w:bookmarkStart w:id="92" w:name="_Toc44923767"/>
      <w:bookmarkStart w:id="93" w:name="_Toc51860736"/>
      <w:bookmarkStart w:id="94" w:name="_Toc57930507"/>
      <w:bookmarkStart w:id="95" w:name="_Toc57931137"/>
      <w:bookmarkStart w:id="96" w:name="_Toc122722297"/>
      <w:r w:rsidRPr="00441CD0">
        <w:rPr>
          <w:noProof/>
        </w:rPr>
        <w:t>5.26.1</w:t>
      </w:r>
      <w:r w:rsidRPr="00441CD0">
        <w:rPr>
          <w:noProof/>
        </w:rPr>
        <w:tab/>
        <w:t>General</w:t>
      </w:r>
      <w:bookmarkEnd w:id="85"/>
      <w:bookmarkEnd w:id="86"/>
      <w:bookmarkEnd w:id="87"/>
      <w:bookmarkEnd w:id="88"/>
      <w:bookmarkEnd w:id="89"/>
      <w:bookmarkEnd w:id="90"/>
      <w:bookmarkEnd w:id="91"/>
      <w:bookmarkEnd w:id="92"/>
      <w:bookmarkEnd w:id="93"/>
      <w:bookmarkEnd w:id="94"/>
      <w:bookmarkEnd w:id="95"/>
      <w:bookmarkEnd w:id="96"/>
    </w:p>
    <w:p w14:paraId="6D9CC84C" w14:textId="37DE8BB1" w:rsidR="00296631" w:rsidRPr="00441CD0" w:rsidDel="00CE66E0" w:rsidRDefault="00296631" w:rsidP="00296631">
      <w:pPr>
        <w:rPr>
          <w:del w:id="97" w:author="Gloria Zhu" w:date="2023-01-26T15:58:00Z"/>
        </w:rPr>
      </w:pPr>
      <w:del w:id="98" w:author="Gloria Zhu" w:date="2023-01-26T15:58:00Z">
        <w:r w:rsidRPr="00441CD0" w:rsidDel="00CE66E0">
          <w:delText xml:space="preserve">The SMF may request the UPF to measure and report the clock drift between the TSN time and 5GS time for one or more TSN  </w:delText>
        </w:r>
        <w:r w:rsidDel="00CE66E0">
          <w:delText>time</w:delText>
        </w:r>
        <w:r w:rsidRPr="00441CD0" w:rsidDel="00CE66E0">
          <w:delText xml:space="preserve"> domains (see clause</w:delText>
        </w:r>
        <w:r w:rsidDel="00CE66E0">
          <w:delText> </w:delText>
        </w:r>
        <w:r w:rsidRPr="00441CD0" w:rsidDel="00CE66E0">
          <w:delText>5.27.2 of 3GPP TS 23.501 [28]), by provisioning one or more Clock Drift Control Information IE(s) in a PFCP Association Setup Request or a PFCP Association Update Request, with the following information:</w:delText>
        </w:r>
      </w:del>
    </w:p>
    <w:p w14:paraId="32BCED18" w14:textId="1516616F" w:rsidR="00296631" w:rsidDel="00CE66E0" w:rsidRDefault="00296631" w:rsidP="00296631">
      <w:pPr>
        <w:pStyle w:val="B1"/>
        <w:rPr>
          <w:del w:id="99" w:author="Gloria Zhu" w:date="2023-01-26T15:58:00Z"/>
        </w:rPr>
      </w:pPr>
      <w:del w:id="100" w:author="Gloria Zhu" w:date="2023-01-26T15:58:00Z">
        <w:r w:rsidRPr="00441CD0" w:rsidDel="00CE66E0">
          <w:delText>-</w:delText>
        </w:r>
        <w:r w:rsidRPr="00441CD0" w:rsidDel="00CE66E0">
          <w:tab/>
          <w:delText>TSN Time Domain Number</w:delText>
        </w:r>
        <w:r w:rsidDel="00CE66E0">
          <w:delText xml:space="preserve"> IE</w:delText>
        </w:r>
        <w:r w:rsidRPr="00441CD0" w:rsidDel="00CE66E0">
          <w:delText>(s), identifying the TSN working time domain(s), e.g. PTP (Precision Time Protocol) "domainNumber", for which clock drift needs to be measured and reported (see clause 5.27.1.3 of 3GPP TS 23.501 [28])</w:delText>
        </w:r>
        <w:r w:rsidDel="00CE66E0">
          <w:delText>. This may be present if the Configured Time Domain IE is omitted. The SMF may omit the Time Domain Number IE in the request; if neither the Time Domain Number IE nor the Configured Time Domain IE is included, the UPF shall report the clock drift for all T</w:delText>
        </w:r>
        <w:r w:rsidRPr="004512D1" w:rsidDel="00CE66E0">
          <w:delText xml:space="preserve">ime </w:delText>
        </w:r>
        <w:r w:rsidDel="00CE66E0">
          <w:delText>d</w:delText>
        </w:r>
        <w:r w:rsidRPr="004512D1" w:rsidDel="00CE66E0">
          <w:delText>omains the UPF is connected to</w:delText>
        </w:r>
        <w:r w:rsidRPr="00441CD0" w:rsidDel="00CE66E0">
          <w:delText>;</w:delText>
        </w:r>
      </w:del>
    </w:p>
    <w:p w14:paraId="14E07156" w14:textId="24FD2DA7" w:rsidR="00296631" w:rsidRPr="00441CD0" w:rsidDel="00CE66E0" w:rsidRDefault="00296631" w:rsidP="00296631">
      <w:pPr>
        <w:pStyle w:val="B1"/>
        <w:rPr>
          <w:del w:id="101" w:author="Gloria Zhu" w:date="2023-01-26T15:58:00Z"/>
        </w:rPr>
      </w:pPr>
      <w:del w:id="102" w:author="Gloria Zhu" w:date="2023-01-26T15:58:00Z">
        <w:r w:rsidDel="00CE66E0">
          <w:delText>-</w:delText>
        </w:r>
        <w:r w:rsidDel="00CE66E0">
          <w:tab/>
          <w:delText xml:space="preserve">Configured Time Domain IE with the CTDI (Configured Time Domain Indicator) flag set to "1", to indicate that </w:delText>
        </w:r>
        <w:r w:rsidRPr="00441CD0" w:rsidDel="00CE66E0">
          <w:delText>clock drift needs to be measured and reported</w:delText>
        </w:r>
        <w:r w:rsidDel="00CE66E0">
          <w:delText xml:space="preserve"> for the Time Domain Number configured in the NW-TT(s). This may be present if the Time Domain Number IE is omitted;</w:delText>
        </w:r>
      </w:del>
    </w:p>
    <w:p w14:paraId="0168ABE4" w14:textId="7AF9C8C3" w:rsidR="00296631" w:rsidRPr="00441CD0" w:rsidDel="00CE66E0" w:rsidRDefault="00296631" w:rsidP="00296631">
      <w:pPr>
        <w:pStyle w:val="B1"/>
        <w:rPr>
          <w:del w:id="103" w:author="Gloria Zhu" w:date="2023-01-26T15:58:00Z"/>
        </w:rPr>
      </w:pPr>
      <w:del w:id="104" w:author="Gloria Zhu" w:date="2023-01-26T15:58:00Z">
        <w:r w:rsidRPr="00441CD0" w:rsidDel="00CE66E0">
          <w:delText>-</w:delText>
        </w:r>
        <w:r w:rsidRPr="00441CD0" w:rsidDel="00CE66E0">
          <w:tab/>
          <w:delText>the requested Clock Drift Information, indicating a request to report when the Time Offset Reporting Threshold is exceeded and/or when the cumulative RateRatio Reporting Thresholds is exceeded;</w:delText>
        </w:r>
      </w:del>
    </w:p>
    <w:p w14:paraId="2796ED6C" w14:textId="69A49724" w:rsidR="00296631" w:rsidRPr="00441CD0" w:rsidDel="00CE66E0" w:rsidRDefault="00296631" w:rsidP="00296631">
      <w:pPr>
        <w:pStyle w:val="B1"/>
        <w:rPr>
          <w:del w:id="105" w:author="Gloria Zhu" w:date="2023-01-26T15:58:00Z"/>
        </w:rPr>
      </w:pPr>
      <w:del w:id="106" w:author="Gloria Zhu" w:date="2023-01-26T15:58:00Z">
        <w:r w:rsidRPr="00441CD0" w:rsidDel="00CE66E0">
          <w:delText>-</w:delText>
        </w:r>
        <w:bookmarkStart w:id="107" w:name="_Hlk23322318"/>
        <w:r w:rsidRPr="00441CD0" w:rsidDel="00CE66E0">
          <w:tab/>
          <w:delText>the Time offset reporting threshold (i.e. the maximum time offset between the TSN time and 5G system time), if Time Offset Reporting is requested;</w:delText>
        </w:r>
      </w:del>
    </w:p>
    <w:p w14:paraId="641F066D" w14:textId="51992E63" w:rsidR="00296631" w:rsidRPr="00441CD0" w:rsidDel="00CE66E0" w:rsidRDefault="00296631" w:rsidP="00296631">
      <w:pPr>
        <w:pStyle w:val="B1"/>
        <w:rPr>
          <w:del w:id="108" w:author="Gloria Zhu" w:date="2023-01-26T15:58:00Z"/>
        </w:rPr>
      </w:pPr>
      <w:del w:id="109" w:author="Gloria Zhu" w:date="2023-01-26T15:58:00Z">
        <w:r w:rsidRPr="00441CD0" w:rsidDel="00CE66E0">
          <w:delText>-</w:delText>
        </w:r>
        <w:r w:rsidRPr="00441CD0" w:rsidDel="00CE66E0">
          <w:tab/>
          <w:delText xml:space="preserve">the Cumulative rateRatio measurement threshold </w:delText>
        </w:r>
        <w:bookmarkEnd w:id="107"/>
        <w:r w:rsidRPr="00441CD0" w:rsidDel="00CE66E0">
          <w:delText>(i.e. related to cumulative rateRatio calculated at NW-TT)), if Cumulative RateRatio Reporting is requested.</w:delText>
        </w:r>
      </w:del>
    </w:p>
    <w:p w14:paraId="15465FCD" w14:textId="17130C62" w:rsidR="00296631" w:rsidDel="00CE66E0" w:rsidRDefault="00296631" w:rsidP="00296631">
      <w:pPr>
        <w:rPr>
          <w:del w:id="110" w:author="Gloria Zhu" w:date="2023-01-26T15:58:00Z"/>
        </w:rPr>
      </w:pPr>
      <w:del w:id="111" w:author="Gloria Zhu" w:date="2023-01-26T15:58:00Z">
        <w:r w:rsidRPr="00441CD0" w:rsidDel="00CE66E0">
          <w:delText>If so requested, when detecting either of the clock drift offset triggers exceeding the defined threshold, the UPF shall send a PFCP Node Report Request to the SMF, including one or more Clock Drift Reports, with the corresponding TSN Time Domain Number(s)</w:delText>
        </w:r>
        <w:r w:rsidDel="00CE66E0">
          <w:delText>,</w:delText>
        </w:r>
        <w:r w:rsidRPr="00441CD0" w:rsidDel="00CE66E0">
          <w:delText xml:space="preserve"> measurement information</w:delText>
        </w:r>
        <w:r w:rsidDel="00CE66E0">
          <w:delText xml:space="preserve"> </w:delText>
        </w:r>
        <w:r w:rsidRPr="00703825" w:rsidDel="00CE66E0">
          <w:delText>and Network Instance (if available)</w:delText>
        </w:r>
        <w:r w:rsidDel="00CE66E0">
          <w:delText xml:space="preserve"> and the combination of DNN and S-NSSAI (if available)</w:delText>
        </w:r>
        <w:r w:rsidRPr="00441CD0" w:rsidDel="00CE66E0">
          <w:delText>.</w:delText>
        </w:r>
      </w:del>
    </w:p>
    <w:p w14:paraId="4BC08413" w14:textId="64C01D7A" w:rsidR="000573A9" w:rsidRPr="00441CD0" w:rsidRDefault="00961C5E" w:rsidP="000573A9">
      <w:pPr>
        <w:rPr>
          <w:ins w:id="112" w:author="Gloria Zhu" w:date="2023-01-26T16:17:00Z"/>
        </w:rPr>
      </w:pPr>
      <w:ins w:id="113" w:author="Gloria Zhu" w:date="2023-01-27T07:34:00Z">
        <w:r>
          <w:t xml:space="preserve">5GS supports interoperation with Time Sensitive Networking (TSN). </w:t>
        </w:r>
      </w:ins>
      <w:ins w:id="114" w:author="Gloria Zhu" w:date="2023-01-27T07:33:00Z">
        <w:r w:rsidR="00B5241A">
          <w:t>Clause 5.28</w:t>
        </w:r>
      </w:ins>
      <w:ins w:id="115" w:author="Gloria Zhu" w:date="2023-01-27T07:34:00Z">
        <w:r>
          <w:t xml:space="preserve"> </w:t>
        </w:r>
        <w:r w:rsidRPr="00441CD0">
          <w:t>of 3GPP TS 23.501 [28]</w:t>
        </w:r>
      </w:ins>
      <w:ins w:id="116" w:author="Gloria Zhu" w:date="2023-01-27T07:33:00Z">
        <w:r w:rsidR="00B5241A">
          <w:t xml:space="preserve"> define the 5GS integration in TSN DN as a 5GS bridge</w:t>
        </w:r>
      </w:ins>
      <w:ins w:id="117" w:author="Gloria Zhu" w:date="2023-01-27T07:34:00Z">
        <w:r w:rsidR="003923D7">
          <w:t>.</w:t>
        </w:r>
      </w:ins>
      <w:ins w:id="118" w:author="Gloria Zhu" w:date="2023-01-27T07:36:00Z">
        <w:r w:rsidR="0019085B">
          <w:t xml:space="preserve"> </w:t>
        </w:r>
        <w:r w:rsidR="00B251E3" w:rsidRPr="00407A8D">
          <w:t>5GS also supports Time Sensitive Communication</w:t>
        </w:r>
      </w:ins>
      <w:ins w:id="119" w:author="Gloria Zhu" w:date="2023-01-27T07:37:00Z">
        <w:r w:rsidR="00D559BF">
          <w:t xml:space="preserve"> and</w:t>
        </w:r>
      </w:ins>
      <w:ins w:id="120" w:author="Gloria Zhu" w:date="2023-01-27T07:36:00Z">
        <w:r w:rsidR="00B251E3" w:rsidRPr="00407A8D">
          <w:t xml:space="preserve"> Time Synchronization</w:t>
        </w:r>
      </w:ins>
      <w:ins w:id="121" w:author="Gloria Zhu" w:date="2023-01-27T07:38:00Z">
        <w:r w:rsidR="004D13F5" w:rsidRPr="00441CD0">
          <w:t>, as specified in clauses</w:t>
        </w:r>
        <w:r w:rsidR="004D13F5">
          <w:t> </w:t>
        </w:r>
        <w:r w:rsidR="004D13F5" w:rsidRPr="00441CD0">
          <w:t>4.4.8, 5.27 and 5.28 of 3GPP TS 23.501 [28].</w:t>
        </w:r>
      </w:ins>
      <w:ins w:id="122" w:author="Gloria Zhu" w:date="2023-01-27T07:36:00Z">
        <w:r w:rsidR="0019085B">
          <w:t xml:space="preserve"> </w:t>
        </w:r>
      </w:ins>
      <w:ins w:id="123" w:author="Gloria Zhu" w:date="2023-01-26T16:17:00Z">
        <w:r w:rsidR="000573A9" w:rsidRPr="00441CD0">
          <w:t>The related procedures between SMF and UPF are defined in this clause.</w:t>
        </w:r>
      </w:ins>
    </w:p>
    <w:p w14:paraId="5CE18D50" w14:textId="7BD7FD26" w:rsidR="000573A9" w:rsidRPr="00441CD0" w:rsidRDefault="000573A9" w:rsidP="000573A9">
      <w:pPr>
        <w:rPr>
          <w:ins w:id="124" w:author="Gloria Zhu" w:date="2023-01-26T16:17:00Z"/>
        </w:rPr>
      </w:pPr>
      <w:ins w:id="125" w:author="Gloria Zhu" w:date="2023-01-26T16:17:00Z">
        <w:r w:rsidRPr="00441CD0">
          <w:t>Support of TSC</w:t>
        </w:r>
      </w:ins>
      <w:ins w:id="126" w:author="Frank, 2023-02 V3" w:date="2023-03-02T20:26:00Z">
        <w:r w:rsidR="00147004">
          <w:t>U</w:t>
        </w:r>
      </w:ins>
      <w:ins w:id="127" w:author="Gloria Zhu" w:date="2023-01-26T16:17:00Z">
        <w:r w:rsidRPr="00441CD0">
          <w:t xml:space="preserve"> is optional for the SMF and UPF. The procedures specified in this clause may apply if the UPF indicated support of the TSC</w:t>
        </w:r>
      </w:ins>
      <w:ins w:id="128" w:author="Frank, 2023-02 V3" w:date="2023-03-02T20:26:00Z">
        <w:r w:rsidR="00AB3B31">
          <w:t>U</w:t>
        </w:r>
      </w:ins>
      <w:ins w:id="129" w:author="Gloria Zhu" w:date="2023-01-26T16:17:00Z">
        <w:r w:rsidRPr="00441CD0">
          <w:t xml:space="preserve"> feature (see clause</w:t>
        </w:r>
        <w:r>
          <w:t> </w:t>
        </w:r>
        <w:r w:rsidRPr="00441CD0">
          <w:t>8.2.25).</w:t>
        </w:r>
      </w:ins>
    </w:p>
    <w:p w14:paraId="47D5EF53" w14:textId="4428BA06" w:rsidR="00296631" w:rsidRDefault="00296631" w:rsidP="00296631">
      <w:pPr>
        <w:pStyle w:val="Heading3"/>
        <w:rPr>
          <w:ins w:id="130" w:author="Gloria Zhu" w:date="2023-01-27T10:00:00Z"/>
          <w:noProof/>
        </w:rPr>
      </w:pPr>
      <w:bookmarkStart w:id="131" w:name="_Toc122722298"/>
      <w:r w:rsidRPr="00441CD0">
        <w:rPr>
          <w:noProof/>
        </w:rPr>
        <w:t>5.26.2</w:t>
      </w:r>
      <w:r w:rsidRPr="00441CD0">
        <w:rPr>
          <w:noProof/>
        </w:rPr>
        <w:tab/>
        <w:t xml:space="preserve">5GS </w:t>
      </w:r>
      <w:del w:id="132" w:author="Gloria Zhu" w:date="2023-02-01T10:17:00Z">
        <w:r w:rsidRPr="00441CD0" w:rsidDel="00592F07">
          <w:rPr>
            <w:noProof/>
          </w:rPr>
          <w:delText xml:space="preserve">Bridge </w:delText>
        </w:r>
      </w:del>
      <w:ins w:id="133" w:author="Gloria Zhu" w:date="2023-02-01T10:17:00Z">
        <w:r w:rsidR="00626A55">
          <w:rPr>
            <w:lang w:eastAsia="zh-CN"/>
          </w:rPr>
          <w:t>User Plane</w:t>
        </w:r>
        <w:r w:rsidR="00626A55">
          <w:rPr>
            <w:noProof/>
          </w:rPr>
          <w:t xml:space="preserve"> </w:t>
        </w:r>
        <w:r w:rsidR="00592F07">
          <w:rPr>
            <w:noProof/>
          </w:rPr>
          <w:t>Node</w:t>
        </w:r>
        <w:r w:rsidR="00592F07" w:rsidRPr="00441CD0">
          <w:rPr>
            <w:noProof/>
          </w:rPr>
          <w:t xml:space="preserve"> </w:t>
        </w:r>
      </w:ins>
      <w:r w:rsidRPr="00441CD0">
        <w:rPr>
          <w:noProof/>
        </w:rPr>
        <w:t>management</w:t>
      </w:r>
      <w:bookmarkEnd w:id="10"/>
      <w:bookmarkEnd w:id="11"/>
      <w:bookmarkEnd w:id="12"/>
      <w:bookmarkEnd w:id="13"/>
      <w:bookmarkEnd w:id="14"/>
      <w:bookmarkEnd w:id="15"/>
      <w:bookmarkEnd w:id="16"/>
      <w:bookmarkEnd w:id="17"/>
      <w:bookmarkEnd w:id="18"/>
      <w:bookmarkEnd w:id="19"/>
      <w:bookmarkEnd w:id="20"/>
      <w:bookmarkEnd w:id="131"/>
    </w:p>
    <w:p w14:paraId="24E5430C" w14:textId="3EAB776C" w:rsidR="00586F5D" w:rsidRPr="00586F5D" w:rsidDel="00E66F49" w:rsidRDefault="00586F5D" w:rsidP="00586F5D">
      <w:pPr>
        <w:pStyle w:val="Heading4"/>
        <w:rPr>
          <w:del w:id="134" w:author="Gloria Zhu" w:date="2023-02-01T08:43:00Z"/>
        </w:rPr>
      </w:pPr>
    </w:p>
    <w:p w14:paraId="754B114D" w14:textId="77777777" w:rsidR="00296631" w:rsidRPr="00441CD0" w:rsidRDefault="00296631" w:rsidP="00296631">
      <w:pPr>
        <w:rPr>
          <w:lang w:eastAsia="zh-CN"/>
        </w:rPr>
      </w:pPr>
      <w:r w:rsidRPr="00441CD0">
        <w:rPr>
          <w:lang w:eastAsia="zh-CN"/>
        </w:rPr>
        <w:t>5GS Bridge information reporting is defined in Annex F.1 of 3GPP TS 23.502 [29]; this procedure enables the SMF to report 5GS Bridge</w:t>
      </w:r>
      <w:r>
        <w:rPr>
          <w:lang w:eastAsia="zh-CN"/>
        </w:rPr>
        <w:t>/User Plane Node</w:t>
      </w:r>
      <w:r w:rsidRPr="00441CD0">
        <w:rPr>
          <w:lang w:eastAsia="zh-CN"/>
        </w:rPr>
        <w:t xml:space="preserve"> information of a PDU session established for </w:t>
      </w:r>
      <w:r w:rsidRPr="00441CD0">
        <w:t xml:space="preserve">Time Sensitive Communication (TSC) </w:t>
      </w:r>
      <w:r w:rsidRPr="00441CD0">
        <w:rPr>
          <w:lang w:eastAsia="zh-CN"/>
        </w:rPr>
        <w:t>to the TSN AF</w:t>
      </w:r>
      <w:r>
        <w:rPr>
          <w:lang w:eastAsia="zh-CN"/>
        </w:rPr>
        <w:t xml:space="preserve"> or </w:t>
      </w:r>
      <w:r w:rsidRPr="00330976">
        <w:rPr>
          <w:lang w:eastAsia="zh-CN"/>
        </w:rPr>
        <w:t>TSCTSF</w:t>
      </w:r>
      <w:r w:rsidRPr="00441CD0">
        <w:rPr>
          <w:lang w:eastAsia="zh-CN"/>
        </w:rPr>
        <w:t xml:space="preserve"> via the PCF.</w:t>
      </w:r>
    </w:p>
    <w:p w14:paraId="5BE3A21E" w14:textId="77777777" w:rsidR="00296631" w:rsidRPr="00441CD0" w:rsidRDefault="00296631" w:rsidP="00296631">
      <w:pPr>
        <w:rPr>
          <w:lang w:eastAsia="zh-CN"/>
        </w:rPr>
      </w:pPr>
      <w:r w:rsidRPr="00441CD0">
        <w:rPr>
          <w:lang w:eastAsia="zh-CN"/>
        </w:rPr>
        <w:t>Identities of 5GS Bridge</w:t>
      </w:r>
      <w:r>
        <w:rPr>
          <w:lang w:eastAsia="zh-CN"/>
        </w:rPr>
        <w:t>/User Plane Node</w:t>
      </w:r>
      <w:r w:rsidRPr="00441CD0">
        <w:rPr>
          <w:lang w:eastAsia="zh-CN"/>
        </w:rPr>
        <w:t xml:space="preserve"> and UPF/NW-TT ports may be pre-configured in the UPF based on deployment.</w:t>
      </w:r>
      <w:r>
        <w:rPr>
          <w:lang w:eastAsia="zh-CN"/>
        </w:rPr>
        <w:t xml:space="preserve"> When establishing the PFCP session for the PDU session for TSC, t</w:t>
      </w:r>
      <w:r>
        <w:t xml:space="preserve">he SMF shall provide the Network Instance IE and it may provide the APN/DNN IE and S-NSSAI IE to the UPF to enable the UPF to respond with the proper User Plane Node ID or </w:t>
      </w:r>
      <w:r>
        <w:rPr>
          <w:lang w:val="en-US"/>
        </w:rPr>
        <w:t>B</w:t>
      </w:r>
      <w:r w:rsidRPr="00EB072C">
        <w:t xml:space="preserve">ridge ID </w:t>
      </w:r>
      <w:r w:rsidRPr="00441CD0">
        <w:rPr>
          <w:lang w:eastAsia="zh-CN"/>
        </w:rPr>
        <w:t>based</w:t>
      </w:r>
      <w:r>
        <w:t xml:space="preserve"> on configuration information associated with the network instance or DNN and S-NSSAI pair. </w:t>
      </w:r>
      <w:r>
        <w:rPr>
          <w:lang w:val="en-US"/>
        </w:rPr>
        <w:t xml:space="preserve">The </w:t>
      </w:r>
      <w:r w:rsidRPr="004B68F9">
        <w:rPr>
          <w:lang w:val="en-US"/>
        </w:rPr>
        <w:t xml:space="preserve">5GS </w:t>
      </w:r>
      <w:r>
        <w:rPr>
          <w:lang w:val="en-US"/>
        </w:rPr>
        <w:t xml:space="preserve">User Plane Node </w:t>
      </w:r>
      <w:r w:rsidRPr="004B68F9">
        <w:rPr>
          <w:lang w:val="en-US"/>
        </w:rPr>
        <w:t xml:space="preserve">IE </w:t>
      </w:r>
      <w:r>
        <w:rPr>
          <w:lang w:val="en-US"/>
        </w:rPr>
        <w:t>shall contain the Bridge ID in case of IEEE TSN.</w:t>
      </w:r>
    </w:p>
    <w:p w14:paraId="46CF4F83" w14:textId="58A34994" w:rsidR="00296631" w:rsidRPr="00441CD0" w:rsidRDefault="00296631" w:rsidP="00296631">
      <w:pPr>
        <w:rPr>
          <w:lang w:eastAsia="zh-CN"/>
        </w:rPr>
      </w:pPr>
      <w:r w:rsidRPr="00441CD0">
        <w:t xml:space="preserve">In order to establish a PDU Session for TSC, the SMF shall send a PFCP Session Establishment Request to the UPF to establish the corresponding PFCP session </w:t>
      </w:r>
      <w:r w:rsidRPr="004037FD">
        <w:t xml:space="preserve">as specified in </w:t>
      </w:r>
      <w:r>
        <w:t>this specification</w:t>
      </w:r>
      <w:r w:rsidRPr="00441CD0">
        <w:t xml:space="preserve">. Additionally, the SMF </w:t>
      </w:r>
      <w:r w:rsidRPr="00441CD0">
        <w:rPr>
          <w:lang w:eastAsia="zh-CN"/>
        </w:rPr>
        <w:t xml:space="preserve">shall request the UPF to allocate the port number for DS-TT and provide the related </w:t>
      </w:r>
      <w:r w:rsidRPr="004B68F9">
        <w:rPr>
          <w:lang w:eastAsia="zh-CN"/>
        </w:rPr>
        <w:t xml:space="preserve">5GS </w:t>
      </w:r>
      <w:r>
        <w:rPr>
          <w:lang w:val="en-US"/>
        </w:rPr>
        <w:t>User Plane Node</w:t>
      </w:r>
      <w:r w:rsidRPr="00441CD0">
        <w:rPr>
          <w:lang w:eastAsia="zh-CN"/>
        </w:rPr>
        <w:t xml:space="preserve"> 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AA3034">
        <w:t>Created Bridge Info for TSC IE</w:t>
      </w:r>
      <w:r w:rsidRPr="00441CD0">
        <w:t xml:space="preserve"> in </w:t>
      </w:r>
      <w:r w:rsidRPr="00441CD0">
        <w:rPr>
          <w:lang w:eastAsia="zh-CN"/>
        </w:rPr>
        <w:t xml:space="preserve">the PFCP Session Establishment Response </w:t>
      </w:r>
      <w:r w:rsidRPr="00441CD0">
        <w:t>message</w:t>
      </w:r>
      <w:r w:rsidRPr="00441CD0">
        <w:rPr>
          <w:lang w:eastAsia="zh-CN"/>
        </w:rPr>
        <w:t>.</w:t>
      </w:r>
    </w:p>
    <w:p w14:paraId="1A2A1CAC" w14:textId="77777777" w:rsidR="00296631" w:rsidRPr="000A1449" w:rsidRDefault="00296631" w:rsidP="00296631">
      <w:pPr>
        <w:pStyle w:val="NO"/>
        <w:rPr>
          <w:lang w:eastAsia="zh-CN"/>
        </w:rPr>
      </w:pPr>
      <w:r w:rsidRPr="00441CD0">
        <w:rPr>
          <w:lang w:eastAsia="zh-CN"/>
        </w:rPr>
        <w:lastRenderedPageBreak/>
        <w:t>NOTE:</w:t>
      </w:r>
      <w:r w:rsidRPr="00441CD0">
        <w:rPr>
          <w:lang w:eastAsia="zh-CN"/>
        </w:rPr>
        <w:tab/>
        <w:t>The port number for DS-TT and Bridge ID are not meant to be used in PDRs.</w:t>
      </w:r>
    </w:p>
    <w:p w14:paraId="5C9AC248" w14:textId="69953531" w:rsidR="00296631" w:rsidRDefault="00296631" w:rsidP="009B331E">
      <w:pPr>
        <w:pStyle w:val="Heading3"/>
        <w:rPr>
          <w:noProof/>
        </w:rPr>
      </w:pPr>
      <w:bookmarkStart w:id="135" w:name="_Toc57930509"/>
      <w:bookmarkStart w:id="136" w:name="_Toc57931139"/>
      <w:bookmarkStart w:id="137" w:name="_Toc122722299"/>
      <w:r w:rsidRPr="00441CD0">
        <w:rPr>
          <w:noProof/>
        </w:rPr>
        <w:t>5.26.3</w:t>
      </w:r>
      <w:r w:rsidRPr="00441CD0">
        <w:rPr>
          <w:noProof/>
        </w:rPr>
        <w:tab/>
      </w:r>
      <w:r w:rsidRPr="00CC56CF">
        <w:rPr>
          <w:noProof/>
        </w:rPr>
        <w:t xml:space="preserve">Transfer of 5GS </w:t>
      </w:r>
      <w:del w:id="138" w:author="Gloria Zhu" w:date="2023-01-26T16:05:00Z">
        <w:r w:rsidRPr="00CC56CF" w:rsidDel="004015C5">
          <w:rPr>
            <w:noProof/>
          </w:rPr>
          <w:delText xml:space="preserve">bridge </w:delText>
        </w:r>
      </w:del>
      <w:ins w:id="139" w:author="Gloria Zhu" w:date="2023-01-27T08:35:00Z">
        <w:r w:rsidR="00A57B74" w:rsidRPr="00CC56CF">
          <w:rPr>
            <w:noProof/>
          </w:rPr>
          <w:t xml:space="preserve">user plane </w:t>
        </w:r>
      </w:ins>
      <w:ins w:id="140" w:author="Gloria Zhu" w:date="2023-01-26T16:05:00Z">
        <w:r w:rsidR="004015C5" w:rsidRPr="00CC56CF">
          <w:rPr>
            <w:noProof/>
          </w:rPr>
          <w:t xml:space="preserve">node </w:t>
        </w:r>
      </w:ins>
      <w:r w:rsidRPr="00CC56CF">
        <w:rPr>
          <w:noProof/>
        </w:rPr>
        <w:t>and port management information</w:t>
      </w:r>
      <w:bookmarkEnd w:id="135"/>
      <w:bookmarkEnd w:id="136"/>
      <w:bookmarkEnd w:id="137"/>
    </w:p>
    <w:p w14:paraId="381C2F28" w14:textId="02D4210C" w:rsidR="00296631" w:rsidRDefault="00296631" w:rsidP="00296631">
      <w:r w:rsidRPr="00441CD0">
        <w:rPr>
          <w:lang w:eastAsia="zh-CN"/>
        </w:rPr>
        <w:t>5GS</w:t>
      </w:r>
      <w:r>
        <w:rPr>
          <w:lang w:eastAsia="zh-CN"/>
        </w:rPr>
        <w:t xml:space="preserve"> </w:t>
      </w:r>
      <w:r>
        <w:rPr>
          <w:lang w:val="en-US"/>
        </w:rPr>
        <w:t xml:space="preserve">User Plane Node </w:t>
      </w:r>
      <w:r>
        <w:rPr>
          <w:lang w:eastAsia="zh-CN"/>
        </w:rPr>
        <w:t>and port</w:t>
      </w:r>
      <w:r w:rsidRPr="00441CD0">
        <w:rPr>
          <w:lang w:eastAsia="zh-CN"/>
        </w:rPr>
        <w:t xml:space="preserve"> </w:t>
      </w:r>
      <w:ins w:id="141" w:author="Gloria Zhu" w:date="2023-01-27T08:56:00Z">
        <w:r w:rsidR="00B54011">
          <w:rPr>
            <w:lang w:eastAsia="zh-CN"/>
          </w:rPr>
          <w:t xml:space="preserve">management </w:t>
        </w:r>
      </w:ins>
      <w:r w:rsidRPr="00441CD0">
        <w:rPr>
          <w:lang w:eastAsia="zh-CN"/>
        </w:rPr>
        <w:t xml:space="preserve">information </w:t>
      </w:r>
      <w:del w:id="142" w:author="Gloria Zhu" w:date="2023-01-27T08:56:00Z">
        <w:r w:rsidRPr="00441CD0" w:rsidDel="006B54E5">
          <w:rPr>
            <w:lang w:eastAsia="zh-CN"/>
          </w:rPr>
          <w:delText xml:space="preserve">configuration </w:delText>
        </w:r>
      </w:del>
      <w:ins w:id="143" w:author="Gloria Zhu" w:date="2023-01-27T08:56:00Z">
        <w:r w:rsidR="006B54E5">
          <w:rPr>
            <w:lang w:eastAsia="zh-CN"/>
          </w:rPr>
          <w:t>excha</w:t>
        </w:r>
      </w:ins>
      <w:ins w:id="144" w:author="Gloria Zhu" w:date="2023-01-27T08:57:00Z">
        <w:r w:rsidR="00B377CF">
          <w:rPr>
            <w:lang w:eastAsia="zh-CN"/>
          </w:rPr>
          <w:t>n</w:t>
        </w:r>
      </w:ins>
      <w:ins w:id="145" w:author="Gloria Zhu" w:date="2023-01-27T08:56:00Z">
        <w:r w:rsidR="006B54E5">
          <w:rPr>
            <w:lang w:eastAsia="zh-CN"/>
          </w:rPr>
          <w:t>ge</w:t>
        </w:r>
        <w:r w:rsidR="006B54E5" w:rsidRPr="00441CD0">
          <w:rPr>
            <w:lang w:eastAsia="zh-CN"/>
          </w:rPr>
          <w:t xml:space="preserve"> </w:t>
        </w:r>
      </w:ins>
      <w:r w:rsidRPr="00441CD0">
        <w:rPr>
          <w:lang w:eastAsia="zh-CN"/>
        </w:rPr>
        <w:t xml:space="preserve">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w:t>
      </w:r>
      <w:ins w:id="146" w:author="Gloria Zhu" w:date="2023-01-27T08:35:00Z">
        <w:r w:rsidR="005A2281" w:rsidRPr="001B7C50">
          <w:t>user plane</w:t>
        </w:r>
        <w:r w:rsidR="005A2281">
          <w:t xml:space="preserve"> </w:t>
        </w:r>
        <w:r w:rsidR="005A2281">
          <w:rPr>
            <w:noProof/>
          </w:rPr>
          <w:t>node</w:t>
        </w:r>
      </w:ins>
      <w:del w:id="147" w:author="Gloria Zhu" w:date="2023-01-27T08:35:00Z">
        <w:r w:rsidRPr="00441CD0" w:rsidDel="005A2281">
          <w:delText>bridge</w:delText>
        </w:r>
      </w:del>
      <w:r>
        <w:t xml:space="preserve"> and/or</w:t>
      </w:r>
      <w:r w:rsidRPr="00441CD0">
        <w:t xml:space="preserve"> port related information between the TSN AF</w:t>
      </w:r>
      <w:r>
        <w:t xml:space="preserve"> or </w:t>
      </w:r>
      <w:r w:rsidRPr="00330976">
        <w:t>TSCTSF</w:t>
      </w:r>
      <w:r w:rsidRPr="00441CD0">
        <w:t xml:space="preserve"> and the NW-TT (and DS-TT).</w:t>
      </w:r>
    </w:p>
    <w:p w14:paraId="2C49D3B2" w14:textId="77777777" w:rsidR="00296631" w:rsidRDefault="00296631" w:rsidP="00296631">
      <w:pPr>
        <w:rPr>
          <w:lang w:eastAsia="x-none"/>
        </w:rPr>
      </w:pPr>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274B160D" w14:textId="77777777" w:rsidR="00296631" w:rsidRDefault="00296631" w:rsidP="00296631">
      <w:r>
        <w:rPr>
          <w:lang w:val="en-US"/>
        </w:rPr>
        <w:t>User Plane Node</w:t>
      </w:r>
      <w:r w:rsidDel="00BB024A">
        <w:rPr>
          <w:lang w:eastAsia="x-none"/>
        </w:rPr>
        <w:t xml:space="preserve"> </w:t>
      </w:r>
      <w:r w:rsidRPr="00F16E72">
        <w:rPr>
          <w:lang w:eastAsia="x-none"/>
        </w:rPr>
        <w:t xml:space="preserve">management information </w:t>
      </w:r>
      <w:r>
        <w:rPr>
          <w:lang w:eastAsia="x-none"/>
        </w:rPr>
        <w:t xml:space="preserve">shall be transferred between the SMF and UPF in </w:t>
      </w:r>
      <w:r w:rsidRPr="00F16E72">
        <w:rPr>
          <w:lang w:eastAsia="x-none"/>
        </w:rPr>
        <w:t xml:space="preserve">a </w:t>
      </w:r>
      <w:r>
        <w:rPr>
          <w:lang w:val="en-US"/>
        </w:rPr>
        <w:t>User Plane Node</w:t>
      </w:r>
      <w:r w:rsidRPr="00F16E72" w:rsidDel="00BB024A">
        <w:rPr>
          <w:lang w:eastAsia="x-none"/>
        </w:rPr>
        <w:t xml:space="preserve"> </w:t>
      </w:r>
      <w:r w:rsidRPr="00F16E72">
        <w:rPr>
          <w:lang w:eastAsia="x-none"/>
        </w:rPr>
        <w:t>Management Information Container</w:t>
      </w:r>
      <w:r>
        <w:rPr>
          <w:lang w:eastAsia="x-none"/>
        </w:rPr>
        <w:t xml:space="preserve"> (U</w:t>
      </w:r>
      <w:r w:rsidRPr="00756DEF">
        <w:rPr>
          <w:lang w:eastAsia="x-none"/>
        </w:rPr>
        <w:t>MIC).</w:t>
      </w:r>
    </w:p>
    <w:p w14:paraId="0699C805" w14:textId="653892BE" w:rsidR="00296631" w:rsidRPr="00791A39" w:rsidDel="008A5231" w:rsidRDefault="00296631" w:rsidP="00296631">
      <w:pPr>
        <w:rPr>
          <w:del w:id="148" w:author="Gloria Zhu" w:date="2023-01-27T09:20:00Z"/>
          <w:lang w:val="en-US"/>
        </w:rPr>
      </w:pPr>
      <w:r>
        <w:rPr>
          <w:lang w:eastAsia="x-none"/>
        </w:rPr>
        <w:t xml:space="preserve">The SMF and UPF may send a PMIC or a </w:t>
      </w:r>
      <w:r w:rsidRPr="00330976">
        <w:rPr>
          <w:lang w:eastAsia="x-none"/>
        </w:rPr>
        <w:t>U</w:t>
      </w:r>
      <w:r>
        <w:rPr>
          <w:lang w:eastAsia="x-none"/>
        </w:rPr>
        <w:t>MIC using</w:t>
      </w:r>
      <w:r>
        <w:t xml:space="preserve"> </w:t>
      </w:r>
      <w:r w:rsidRPr="00756DEF">
        <w:t>PFCP session related procedures of any PFCP session associated</w:t>
      </w:r>
      <w:r>
        <w:t xml:space="preserve"> with</w:t>
      </w:r>
      <w:r w:rsidRPr="00756DEF">
        <w:t xml:space="preserve"> </w:t>
      </w:r>
      <w:del w:id="149" w:author="Gloria Zhu" w:date="2023-01-27T08:44:00Z">
        <w:r w:rsidRPr="00756DEF" w:rsidDel="00F61699">
          <w:delText xml:space="preserve">the </w:delText>
        </w:r>
      </w:del>
      <w:ins w:id="150" w:author="Gloria Zhu" w:date="2023-01-27T08:44:00Z">
        <w:r w:rsidR="00AB32CB">
          <w:t>t</w:t>
        </w:r>
        <w:r w:rsidR="00F61699">
          <w:t>his</w:t>
        </w:r>
        <w:r w:rsidR="00F61699" w:rsidRPr="00756DEF">
          <w:t xml:space="preserve"> </w:t>
        </w:r>
      </w:ins>
      <w:del w:id="151" w:author="Gloria Zhu" w:date="2023-01-27T08:43:00Z">
        <w:r w:rsidDel="002B4EAC">
          <w:delText>5GS bridge</w:delText>
        </w:r>
      </w:del>
      <w:ins w:id="152" w:author="Gloria Zhu" w:date="2023-01-27T08:43:00Z">
        <w:r w:rsidR="002B4EAC">
          <w:t>NW-TT</w:t>
        </w:r>
      </w:ins>
      <w:r>
        <w:rPr>
          <w:lang w:eastAsia="x-none"/>
        </w:rPr>
        <w:t>.</w:t>
      </w:r>
      <w:ins w:id="153" w:author="Gloria Zhu" w:date="2023-01-27T09:20:00Z">
        <w:r w:rsidR="008A5231">
          <w:rPr>
            <w:lang w:eastAsia="x-none"/>
          </w:rPr>
          <w:t xml:space="preserve"> </w:t>
        </w:r>
        <w:r w:rsidR="007219D0">
          <w:rPr>
            <w:lang w:eastAsia="x-none"/>
          </w:rPr>
          <w:t xml:space="preserve"> </w:t>
        </w:r>
      </w:ins>
    </w:p>
    <w:p w14:paraId="549B0C61" w14:textId="1F1C5E80" w:rsidR="00296631" w:rsidRPr="00756DEF" w:rsidDel="00C41F16" w:rsidRDefault="00296631" w:rsidP="00296631">
      <w:pPr>
        <w:rPr>
          <w:del w:id="154" w:author="Gloria Zhu" w:date="2023-01-27T09:21:00Z"/>
        </w:rPr>
      </w:pPr>
      <w:r w:rsidRPr="00756DEF">
        <w:t xml:space="preserve">The SMF may </w:t>
      </w:r>
      <w:del w:id="155" w:author="Gloria Zhu" w:date="2023-01-27T08:59:00Z">
        <w:r w:rsidRPr="00756DEF" w:rsidDel="00EA39F6">
          <w:delText xml:space="preserve">provide </w:delText>
        </w:r>
      </w:del>
      <w:ins w:id="156" w:author="Gloria Zhu" w:date="2023-01-27T08:59:00Z">
        <w:r w:rsidR="00EA39F6">
          <w:t>forward</w:t>
        </w:r>
        <w:r w:rsidR="00EA39F6" w:rsidRPr="00756DEF">
          <w:t xml:space="preserve"> </w:t>
        </w:r>
      </w:ins>
      <w:r w:rsidRPr="00756DEF">
        <w:t>NW-TT</w:t>
      </w:r>
      <w:r w:rsidRPr="00756DEF">
        <w:rPr>
          <w:lang w:val="en-US" w:eastAsia="x-none"/>
        </w:rPr>
        <w:t xml:space="preserve"> related </w:t>
      </w:r>
      <w:r>
        <w:t>U</w:t>
      </w:r>
      <w:r w:rsidRPr="00756DEF">
        <w:t xml:space="preserve">MIC </w:t>
      </w:r>
      <w:r>
        <w:t>and/</w:t>
      </w:r>
      <w:r w:rsidRPr="00756DEF">
        <w:t>or PMIC</w:t>
      </w:r>
      <w:r>
        <w:t>(s)</w:t>
      </w:r>
      <w:ins w:id="157" w:author="Gloria Zhu" w:date="2023-01-27T09:02:00Z">
        <w:r w:rsidR="00F10134">
          <w:t xml:space="preserve"> </w:t>
        </w:r>
        <w:r w:rsidR="00F10134" w:rsidRPr="001B7C50">
          <w:t>and/or related port number(s)</w:t>
        </w:r>
      </w:ins>
      <w:r>
        <w:t xml:space="preserve"> </w:t>
      </w:r>
      <w:r w:rsidRPr="00756DEF">
        <w:t xml:space="preserve">to the UPF by sending a PFCP Session Modification Request to the UPF including the </w:t>
      </w:r>
      <w:r w:rsidRPr="0030366D">
        <w:t xml:space="preserve">TSC Management </w:t>
      </w:r>
      <w:r w:rsidRPr="0030366D">
        <w:rPr>
          <w:szCs w:val="18"/>
          <w:lang w:val="en-US"/>
        </w:rPr>
        <w:t>Information IE</w:t>
      </w:r>
      <w:r w:rsidRPr="0030366D">
        <w:t>.</w:t>
      </w:r>
      <w:ins w:id="158" w:author="Gloria Zhu" w:date="2023-01-27T09:21:00Z">
        <w:r w:rsidR="00C41F16">
          <w:t xml:space="preserve"> </w:t>
        </w:r>
      </w:ins>
    </w:p>
    <w:p w14:paraId="5B36D7A7" w14:textId="1228DFDF" w:rsidR="00296631" w:rsidRPr="00441CD0" w:rsidRDefault="00296631" w:rsidP="00296631">
      <w:del w:id="159" w:author="Gloria Zhu" w:date="2023-01-27T09:03:00Z">
        <w:r w:rsidRPr="00756DEF" w:rsidDel="00E93633">
          <w:delText>For a PDU session established for TSC, t</w:delText>
        </w:r>
      </w:del>
      <w:ins w:id="160" w:author="Gloria Zhu" w:date="2023-01-27T09:03:00Z">
        <w:r w:rsidR="00E93633">
          <w:t>T</w:t>
        </w:r>
      </w:ins>
      <w:r w:rsidRPr="00756DEF">
        <w:t>he UPF may send NW-TT</w:t>
      </w:r>
      <w:r w:rsidRPr="00756DEF">
        <w:rPr>
          <w:lang w:val="en-US" w:eastAsia="x-none"/>
        </w:rPr>
        <w:t xml:space="preserve"> related </w:t>
      </w:r>
      <w:r>
        <w:t xml:space="preserve">UMIC and/or </w:t>
      </w:r>
      <w:r w:rsidRPr="00756DEF">
        <w:t>PMIC</w:t>
      </w:r>
      <w:r>
        <w:t xml:space="preserve">(s) </w:t>
      </w:r>
      <w:ins w:id="161" w:author="Gloria Zhu" w:date="2023-02-01T11:47:00Z">
        <w:r w:rsidR="00D349CA" w:rsidRPr="001B7C50">
          <w:t>and/or related port number(s)</w:t>
        </w:r>
        <w:r w:rsidR="00D349CA">
          <w:t xml:space="preserve"> </w:t>
        </w:r>
      </w:ins>
      <w:r w:rsidRPr="00756DEF">
        <w:t xml:space="preserve">to the SMF by sending a PFCP Session Modification Response or a PFCP Session Report Request including the </w:t>
      </w:r>
      <w:r w:rsidRPr="0030366D">
        <w:t xml:space="preserve">TSC Management </w:t>
      </w:r>
      <w:r w:rsidRPr="0030366D">
        <w:rPr>
          <w:szCs w:val="18"/>
          <w:lang w:val="en-US"/>
        </w:rPr>
        <w:t>Information IE</w:t>
      </w:r>
      <w:r w:rsidRPr="0030366D">
        <w:t>.</w:t>
      </w:r>
    </w:p>
    <w:p w14:paraId="61FC0984" w14:textId="77777777" w:rsidR="00296631" w:rsidRPr="000A1449" w:rsidRDefault="00296631" w:rsidP="00296631">
      <w:r w:rsidRPr="00441CD0">
        <w:t xml:space="preserve">The details of </w:t>
      </w:r>
      <w:r w:rsidRPr="00441CD0">
        <w:rPr>
          <w:lang w:eastAsia="ko-KR"/>
        </w:rPr>
        <w:t xml:space="preserve">the </w:t>
      </w:r>
      <w:r>
        <w:rPr>
          <w:lang w:val="en-US"/>
        </w:rPr>
        <w:t>User Plane Node</w:t>
      </w:r>
      <w:r w:rsidRPr="00441CD0">
        <w:rPr>
          <w:lang w:eastAsia="ko-KR"/>
        </w:rPr>
        <w:t xml:space="preserve"> </w:t>
      </w:r>
      <w:r>
        <w:rPr>
          <w:lang w:eastAsia="ko-KR"/>
        </w:rPr>
        <w:t xml:space="preserve">and </w:t>
      </w:r>
      <w:r w:rsidRPr="00441CD0">
        <w:rPr>
          <w:lang w:eastAsia="ko-KR"/>
        </w:rPr>
        <w:t>Port Management Container communication between NW-TT and TSN AF</w:t>
      </w:r>
      <w:r>
        <w:rPr>
          <w:lang w:eastAsia="ko-KR"/>
        </w:rPr>
        <w:t xml:space="preserve"> or </w:t>
      </w:r>
      <w:r w:rsidRPr="00330976">
        <w:rPr>
          <w:lang w:eastAsia="ko-KR"/>
        </w:rPr>
        <w:t>TSCTSF</w:t>
      </w:r>
      <w:r w:rsidRPr="00441CD0">
        <w:rPr>
          <w:lang w:eastAsia="ko-KR"/>
        </w:rPr>
        <w:t xml:space="preserve"> is defined in the 3GPP TS</w:t>
      </w:r>
      <w:r>
        <w:rPr>
          <w:lang w:eastAsia="ko-KR"/>
        </w:rPr>
        <w:t> </w:t>
      </w:r>
      <w:r w:rsidRPr="00441CD0">
        <w:rPr>
          <w:lang w:eastAsia="ko-KR"/>
        </w:rPr>
        <w:t>24.</w:t>
      </w:r>
      <w:r w:rsidRPr="00330976">
        <w:rPr>
          <w:lang w:eastAsia="ko-KR"/>
        </w:rPr>
        <w:t>539</w:t>
      </w:r>
      <w:r w:rsidRPr="00441CD0">
        <w:rPr>
          <w:lang w:eastAsia="ko-KR"/>
        </w:rPr>
        <w:t> [63].</w:t>
      </w:r>
    </w:p>
    <w:p w14:paraId="1D0603B8" w14:textId="22D6498E" w:rsidR="00296631" w:rsidRPr="00441CD0" w:rsidRDefault="00296631" w:rsidP="00296631">
      <w:pPr>
        <w:pStyle w:val="Heading3"/>
        <w:rPr>
          <w:noProof/>
        </w:rPr>
      </w:pPr>
      <w:bookmarkStart w:id="162" w:name="_Toc12272230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441CD0">
        <w:rPr>
          <w:noProof/>
        </w:rPr>
        <w:t>5.26.4</w:t>
      </w:r>
      <w:r w:rsidRPr="00441CD0">
        <w:rPr>
          <w:noProof/>
        </w:rPr>
        <w:tab/>
      </w:r>
      <w:bookmarkEnd w:id="55"/>
      <w:bookmarkEnd w:id="56"/>
      <w:bookmarkEnd w:id="57"/>
      <w:bookmarkEnd w:id="58"/>
      <w:bookmarkEnd w:id="59"/>
      <w:bookmarkEnd w:id="60"/>
      <w:bookmarkEnd w:id="61"/>
      <w:bookmarkEnd w:id="62"/>
      <w:bookmarkEnd w:id="63"/>
      <w:bookmarkEnd w:id="64"/>
      <w:bookmarkEnd w:id="65"/>
      <w:r w:rsidRPr="00441CD0">
        <w:rPr>
          <w:noProof/>
        </w:rPr>
        <w:t xml:space="preserve">Reporting clock drift between </w:t>
      </w:r>
      <w:r>
        <w:rPr>
          <w:noProof/>
        </w:rPr>
        <w:t>External</w:t>
      </w:r>
      <w:r w:rsidRPr="00441CD0">
        <w:rPr>
          <w:noProof/>
        </w:rPr>
        <w:t xml:space="preserve"> and 5GS times from UPF to SMF</w:t>
      </w:r>
      <w:bookmarkEnd w:id="162"/>
    </w:p>
    <w:p w14:paraId="0AC95980" w14:textId="77777777" w:rsidR="00296631" w:rsidRPr="00441CD0" w:rsidRDefault="00296631" w:rsidP="00296631">
      <w:r w:rsidRPr="00441CD0">
        <w:t xml:space="preserve">The SMF may request the UPF to measure and report the clock drift between the </w:t>
      </w:r>
      <w:r>
        <w:t>external</w:t>
      </w:r>
      <w:r w:rsidRPr="00441CD0">
        <w:t xml:space="preserve"> time and 5GS time for one or more </w:t>
      </w:r>
      <w:r>
        <w:t>external</w:t>
      </w:r>
      <w:r w:rsidRPr="00441CD0">
        <w:t xml:space="preserve"> </w:t>
      </w:r>
      <w:r>
        <w:t>time</w:t>
      </w:r>
      <w:r w:rsidRPr="00441CD0">
        <w:t xml:space="preserve"> domains (see clause</w:t>
      </w:r>
      <w:r>
        <w:t> </w:t>
      </w:r>
      <w:r w:rsidRPr="00441CD0">
        <w:t>5.27.2</w:t>
      </w:r>
      <w:r>
        <w:t>.4</w:t>
      </w:r>
      <w:r w:rsidRPr="00441CD0">
        <w:t xml:space="preserve"> of 3GPP TS 23.501 [28]), by provisioning one or more Clock Drift Control Information IE(s) in a PFCP Association Setup Request or a PFCP Association Update Request, with the following information:</w:t>
      </w:r>
    </w:p>
    <w:p w14:paraId="697B4B0E" w14:textId="77777777" w:rsidR="00296631" w:rsidRDefault="00296631" w:rsidP="00296631">
      <w:pPr>
        <w:pStyle w:val="B1"/>
      </w:pPr>
      <w:r w:rsidRPr="00441CD0">
        <w:t>-</w:t>
      </w:r>
      <w:r w:rsidRPr="00441CD0">
        <w:tab/>
        <w:t>Time Domain Number</w:t>
      </w:r>
      <w:r>
        <w:t xml:space="preserve"> IE</w:t>
      </w:r>
      <w:r w:rsidRPr="00441CD0">
        <w:t>(s), identifying the working time domain(s), e.g. PTP (Precision Time Protocol) "</w:t>
      </w:r>
      <w:proofErr w:type="spellStart"/>
      <w:r w:rsidRPr="00441CD0">
        <w:t>domainNumber</w:t>
      </w:r>
      <w:proofErr w:type="spellEnd"/>
      <w:r w:rsidRPr="00441CD0">
        <w:t>", for which clock drift needs to be measured and reported</w:t>
      </w:r>
      <w:r>
        <w:t>. This may be present if the Configured Time Domain IE is omitted. The SMF may omit the Time Domain Number IE in the request; if neither the Time Domain Number IE nor the Configured Time Domain IE is included, the UPF shall report the clock drift for all T</w:t>
      </w:r>
      <w:r w:rsidRPr="004512D1">
        <w:t xml:space="preserve">ime </w:t>
      </w:r>
      <w:r>
        <w:t>d</w:t>
      </w:r>
      <w:r w:rsidRPr="004512D1">
        <w:t>omains the UPF is connected to</w:t>
      </w:r>
      <w:r w:rsidRPr="00441CD0">
        <w:t>;</w:t>
      </w:r>
    </w:p>
    <w:p w14:paraId="39FB43D5" w14:textId="77777777" w:rsidR="00296631" w:rsidRPr="00441CD0" w:rsidRDefault="00296631" w:rsidP="00296631">
      <w:pPr>
        <w:pStyle w:val="B1"/>
      </w:pPr>
      <w:r>
        <w:t>-</w:t>
      </w:r>
      <w:r>
        <w:tab/>
        <w:t xml:space="preserve">Configured Time Domain IE with the CTDI (Configured Time Domain Indicator) flag set to "1", to indicate that </w:t>
      </w:r>
      <w:r w:rsidRPr="00441CD0">
        <w:t>clock drift needs to be measured and reported</w:t>
      </w:r>
      <w:r>
        <w:t xml:space="preserve"> for the Time Domain Number configured in the NW-TT(s). This may be present if the Time Domain Number IE is omitted.</w:t>
      </w:r>
    </w:p>
    <w:p w14:paraId="776623DC" w14:textId="77777777" w:rsidR="00296631" w:rsidRPr="00441CD0" w:rsidRDefault="00296631" w:rsidP="00296631">
      <w:pPr>
        <w:pStyle w:val="B1"/>
      </w:pPr>
      <w:r w:rsidRPr="00441CD0">
        <w:t>-</w:t>
      </w:r>
      <w:r w:rsidRPr="00441CD0">
        <w:tab/>
        <w:t xml:space="preserve">the requested Clock Drift Information, indicating a request to report when the Time Offset Reporting Threshold is exceeded and/or when the cumulative </w:t>
      </w:r>
      <w:proofErr w:type="spellStart"/>
      <w:r w:rsidRPr="00441CD0">
        <w:t>RateRatio</w:t>
      </w:r>
      <w:proofErr w:type="spellEnd"/>
      <w:r w:rsidRPr="00441CD0">
        <w:t xml:space="preserve"> Reporting Thresholds is exceeded;</w:t>
      </w:r>
    </w:p>
    <w:p w14:paraId="247A94D4" w14:textId="77777777" w:rsidR="00296631" w:rsidRPr="00441CD0" w:rsidRDefault="00296631" w:rsidP="00296631">
      <w:pPr>
        <w:pStyle w:val="B1"/>
      </w:pPr>
      <w:r w:rsidRPr="00441CD0">
        <w:t>-</w:t>
      </w:r>
      <w:r w:rsidRPr="00441CD0">
        <w:tab/>
        <w:t xml:space="preserve">the Time offset reporting threshold (i.e. the maximum time offset between the </w:t>
      </w:r>
      <w:r>
        <w:t>external</w:t>
      </w:r>
      <w:r w:rsidRPr="00441CD0">
        <w:t xml:space="preserve"> time and 5G system time), if Time Offset Reporting is requested;</w:t>
      </w:r>
    </w:p>
    <w:p w14:paraId="0DAC3DB2" w14:textId="77777777" w:rsidR="00296631" w:rsidRPr="00441CD0" w:rsidRDefault="00296631" w:rsidP="00296631">
      <w:pPr>
        <w:pStyle w:val="B1"/>
      </w:pPr>
      <w:r w:rsidRPr="00441CD0">
        <w:t>-</w:t>
      </w:r>
      <w:r w:rsidRPr="00441CD0">
        <w:tab/>
        <w:t xml:space="preserve">the Cumulative </w:t>
      </w:r>
      <w:proofErr w:type="spellStart"/>
      <w:r w:rsidRPr="00441CD0">
        <w:t>rateRatio</w:t>
      </w:r>
      <w:proofErr w:type="spellEnd"/>
      <w:r w:rsidRPr="00441CD0">
        <w:t xml:space="preserve"> measurement threshold (i.e. related to cumulative </w:t>
      </w:r>
      <w:proofErr w:type="spellStart"/>
      <w:r w:rsidRPr="00441CD0">
        <w:t>rateRatio</w:t>
      </w:r>
      <w:proofErr w:type="spellEnd"/>
      <w:r w:rsidRPr="00441CD0">
        <w:t xml:space="preserve"> calculated at NW-TT)), if Cumulative </w:t>
      </w:r>
      <w:proofErr w:type="spellStart"/>
      <w:r w:rsidRPr="00441CD0">
        <w:t>RateRatio</w:t>
      </w:r>
      <w:proofErr w:type="spellEnd"/>
      <w:r w:rsidRPr="00441CD0">
        <w:t xml:space="preserve"> Reporting is requested.</w:t>
      </w:r>
    </w:p>
    <w:p w14:paraId="23C77D61" w14:textId="2F4421B0" w:rsidR="00296631" w:rsidRDefault="00296631" w:rsidP="00296631">
      <w:r w:rsidRPr="00441CD0">
        <w:t>If so requested, when detecting either of the clock drift offset triggers exceeding the defined threshold, the UPF shall send a PFCP Node Report Request to the SMF, including one or more Clock Drift Reports, with the corresponding Time Domain Number(s)</w:t>
      </w:r>
      <w:r>
        <w:t>,</w:t>
      </w:r>
      <w:r w:rsidRPr="00441CD0">
        <w:t xml:space="preserve"> measurement information</w:t>
      </w:r>
      <w:r>
        <w:t xml:space="preserve"> </w:t>
      </w:r>
      <w:r w:rsidRPr="00703825">
        <w:t>and Network Instance (if available)</w:t>
      </w:r>
      <w:r>
        <w:t xml:space="preserve"> and the combination of DNN and S-NSSAI (if available)</w:t>
      </w:r>
      <w:r w:rsidRPr="00441CD0">
        <w:t>.</w:t>
      </w:r>
    </w:p>
    <w:p w14:paraId="5F9D7F67" w14:textId="77777777" w:rsidR="00D7147B" w:rsidRPr="009B17B6" w:rsidRDefault="00D7147B">
      <w:pPr>
        <w:rPr>
          <w:noProof/>
        </w:rPr>
      </w:pPr>
      <w:bookmarkStart w:id="163" w:name="_PERM_MCCTEMPBM_CRPT05020579___7"/>
      <w:bookmarkStart w:id="164" w:name="_PERM_MCCTEMPBM_CRPT05020817___7"/>
      <w:bookmarkStart w:id="165" w:name="_PERM_MCCTEMPBM_CRPT05020871___7"/>
      <w:bookmarkStart w:id="166" w:name="_PERM_MCCTEMPBM_CRPT05020994___7"/>
      <w:bookmarkEnd w:id="163"/>
      <w:bookmarkEnd w:id="164"/>
      <w:bookmarkEnd w:id="165"/>
      <w:bookmarkEnd w:id="166"/>
    </w:p>
    <w:p w14:paraId="505EBC75" w14:textId="77777777" w:rsidR="00515E00" w:rsidRPr="006B5418" w:rsidRDefault="00515E00" w:rsidP="00515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144A7B" w14:textId="775D464C" w:rsidR="00515E00" w:rsidRDefault="00515E00">
      <w:pPr>
        <w:rPr>
          <w:noProof/>
        </w:rPr>
      </w:pPr>
    </w:p>
    <w:sectPr w:rsidR="00515E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916A3" w14:textId="77777777" w:rsidR="00ED3F0C" w:rsidRDefault="00ED3F0C">
      <w:r>
        <w:separator/>
      </w:r>
    </w:p>
  </w:endnote>
  <w:endnote w:type="continuationSeparator" w:id="0">
    <w:p w14:paraId="234E2110" w14:textId="77777777" w:rsidR="00ED3F0C" w:rsidRDefault="00ED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623C5" w14:textId="77777777" w:rsidR="00ED3F0C" w:rsidRDefault="00ED3F0C">
      <w:r>
        <w:separator/>
      </w:r>
    </w:p>
  </w:footnote>
  <w:footnote w:type="continuationSeparator" w:id="0">
    <w:p w14:paraId="0A37DFD3" w14:textId="77777777" w:rsidR="00ED3F0C" w:rsidRDefault="00ED3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42267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78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2475831">
    <w:abstractNumId w:val="11"/>
  </w:num>
  <w:num w:numId="4" w16cid:durableId="470248541">
    <w:abstractNumId w:val="20"/>
  </w:num>
  <w:num w:numId="5" w16cid:durableId="1724713938">
    <w:abstractNumId w:val="9"/>
  </w:num>
  <w:num w:numId="6" w16cid:durableId="1521627250">
    <w:abstractNumId w:val="8"/>
  </w:num>
  <w:num w:numId="7" w16cid:durableId="2056926912">
    <w:abstractNumId w:val="7"/>
  </w:num>
  <w:num w:numId="8" w16cid:durableId="1911228742">
    <w:abstractNumId w:val="6"/>
  </w:num>
  <w:num w:numId="9" w16cid:durableId="1204442962">
    <w:abstractNumId w:val="5"/>
  </w:num>
  <w:num w:numId="10" w16cid:durableId="1767382028">
    <w:abstractNumId w:val="4"/>
  </w:num>
  <w:num w:numId="11" w16cid:durableId="1857226171">
    <w:abstractNumId w:val="3"/>
  </w:num>
  <w:num w:numId="12" w16cid:durableId="2075926103">
    <w:abstractNumId w:val="16"/>
  </w:num>
  <w:num w:numId="13" w16cid:durableId="2020228351">
    <w:abstractNumId w:val="21"/>
  </w:num>
  <w:num w:numId="14" w16cid:durableId="694694801">
    <w:abstractNumId w:val="19"/>
  </w:num>
  <w:num w:numId="15" w16cid:durableId="1066417923">
    <w:abstractNumId w:val="17"/>
  </w:num>
  <w:num w:numId="16" w16cid:durableId="817186149">
    <w:abstractNumId w:val="12"/>
  </w:num>
  <w:num w:numId="17" w16cid:durableId="268778151">
    <w:abstractNumId w:val="13"/>
  </w:num>
  <w:num w:numId="18" w16cid:durableId="2089032361">
    <w:abstractNumId w:val="15"/>
  </w:num>
  <w:num w:numId="19" w16cid:durableId="626089047">
    <w:abstractNumId w:val="2"/>
  </w:num>
  <w:num w:numId="20" w16cid:durableId="371422137">
    <w:abstractNumId w:val="1"/>
  </w:num>
  <w:num w:numId="21" w16cid:durableId="581909837">
    <w:abstractNumId w:val="0"/>
  </w:num>
  <w:num w:numId="22" w16cid:durableId="21980611">
    <w:abstractNumId w:val="14"/>
  </w:num>
  <w:num w:numId="23" w16cid:durableId="21196385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2023-02 V3">
    <w15:presenceInfo w15:providerId="None" w15:userId="Frank, 2023-02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0C"/>
    <w:rsid w:val="000532FD"/>
    <w:rsid w:val="000543BB"/>
    <w:rsid w:val="00055DC7"/>
    <w:rsid w:val="00056D96"/>
    <w:rsid w:val="000573A9"/>
    <w:rsid w:val="00065B01"/>
    <w:rsid w:val="000755BD"/>
    <w:rsid w:val="000755BE"/>
    <w:rsid w:val="00076684"/>
    <w:rsid w:val="00077262"/>
    <w:rsid w:val="00090E88"/>
    <w:rsid w:val="00095318"/>
    <w:rsid w:val="000975E6"/>
    <w:rsid w:val="000A1D2F"/>
    <w:rsid w:val="000A1DBC"/>
    <w:rsid w:val="000A6394"/>
    <w:rsid w:val="000B5619"/>
    <w:rsid w:val="000B7FED"/>
    <w:rsid w:val="000C038A"/>
    <w:rsid w:val="000C6598"/>
    <w:rsid w:val="000C6659"/>
    <w:rsid w:val="000D44B3"/>
    <w:rsid w:val="000D7AA0"/>
    <w:rsid w:val="00104C87"/>
    <w:rsid w:val="00132A1A"/>
    <w:rsid w:val="001331CF"/>
    <w:rsid w:val="00145D43"/>
    <w:rsid w:val="00147004"/>
    <w:rsid w:val="00151958"/>
    <w:rsid w:val="0019085B"/>
    <w:rsid w:val="00192C46"/>
    <w:rsid w:val="00194A6B"/>
    <w:rsid w:val="001A08B3"/>
    <w:rsid w:val="001A7B60"/>
    <w:rsid w:val="001B1A30"/>
    <w:rsid w:val="001B365F"/>
    <w:rsid w:val="001B52F0"/>
    <w:rsid w:val="001B7A65"/>
    <w:rsid w:val="001D2EA0"/>
    <w:rsid w:val="001E41F3"/>
    <w:rsid w:val="001E527E"/>
    <w:rsid w:val="001F5B25"/>
    <w:rsid w:val="00215961"/>
    <w:rsid w:val="0021606E"/>
    <w:rsid w:val="0021797E"/>
    <w:rsid w:val="00233703"/>
    <w:rsid w:val="002362B5"/>
    <w:rsid w:val="002363F5"/>
    <w:rsid w:val="00236FB0"/>
    <w:rsid w:val="002416B1"/>
    <w:rsid w:val="00244DA2"/>
    <w:rsid w:val="0026004D"/>
    <w:rsid w:val="002640DD"/>
    <w:rsid w:val="002656AF"/>
    <w:rsid w:val="00275D12"/>
    <w:rsid w:val="00282AC1"/>
    <w:rsid w:val="00284FEB"/>
    <w:rsid w:val="002860C4"/>
    <w:rsid w:val="00287917"/>
    <w:rsid w:val="00292078"/>
    <w:rsid w:val="00296631"/>
    <w:rsid w:val="002A75A6"/>
    <w:rsid w:val="002B09C2"/>
    <w:rsid w:val="002B2296"/>
    <w:rsid w:val="002B4EAC"/>
    <w:rsid w:val="002B5741"/>
    <w:rsid w:val="002C5369"/>
    <w:rsid w:val="002D190A"/>
    <w:rsid w:val="002D6146"/>
    <w:rsid w:val="002E1185"/>
    <w:rsid w:val="002E13FC"/>
    <w:rsid w:val="002E472E"/>
    <w:rsid w:val="002F7C67"/>
    <w:rsid w:val="00302547"/>
    <w:rsid w:val="0030256C"/>
    <w:rsid w:val="0030366D"/>
    <w:rsid w:val="003049FE"/>
    <w:rsid w:val="00305409"/>
    <w:rsid w:val="00315278"/>
    <w:rsid w:val="00316A56"/>
    <w:rsid w:val="00320CFB"/>
    <w:rsid w:val="00322D51"/>
    <w:rsid w:val="00325DAB"/>
    <w:rsid w:val="00331CEA"/>
    <w:rsid w:val="00331DE4"/>
    <w:rsid w:val="00342E2F"/>
    <w:rsid w:val="003609EF"/>
    <w:rsid w:val="0036231A"/>
    <w:rsid w:val="00374DD4"/>
    <w:rsid w:val="003870F1"/>
    <w:rsid w:val="003879DE"/>
    <w:rsid w:val="003923D7"/>
    <w:rsid w:val="003A280C"/>
    <w:rsid w:val="003A41CF"/>
    <w:rsid w:val="003A4C6E"/>
    <w:rsid w:val="003B3633"/>
    <w:rsid w:val="003B515B"/>
    <w:rsid w:val="003D2C23"/>
    <w:rsid w:val="003D2EEB"/>
    <w:rsid w:val="003E1A36"/>
    <w:rsid w:val="003F01D8"/>
    <w:rsid w:val="003F585C"/>
    <w:rsid w:val="004015C5"/>
    <w:rsid w:val="00403EC9"/>
    <w:rsid w:val="00406AF9"/>
    <w:rsid w:val="00410371"/>
    <w:rsid w:val="00415771"/>
    <w:rsid w:val="0042244B"/>
    <w:rsid w:val="004242F1"/>
    <w:rsid w:val="00425379"/>
    <w:rsid w:val="00426CC4"/>
    <w:rsid w:val="004271BF"/>
    <w:rsid w:val="00434401"/>
    <w:rsid w:val="00442B7B"/>
    <w:rsid w:val="004541B1"/>
    <w:rsid w:val="00456E52"/>
    <w:rsid w:val="004634C7"/>
    <w:rsid w:val="00477745"/>
    <w:rsid w:val="00490558"/>
    <w:rsid w:val="0049782D"/>
    <w:rsid w:val="004A4523"/>
    <w:rsid w:val="004A6524"/>
    <w:rsid w:val="004B75B7"/>
    <w:rsid w:val="004D13F5"/>
    <w:rsid w:val="004E329B"/>
    <w:rsid w:val="004F0DDC"/>
    <w:rsid w:val="004F769E"/>
    <w:rsid w:val="005022BC"/>
    <w:rsid w:val="00510DB4"/>
    <w:rsid w:val="005137F0"/>
    <w:rsid w:val="005141D9"/>
    <w:rsid w:val="0051531E"/>
    <w:rsid w:val="0051580D"/>
    <w:rsid w:val="00515E00"/>
    <w:rsid w:val="00516E01"/>
    <w:rsid w:val="00517B80"/>
    <w:rsid w:val="0052689F"/>
    <w:rsid w:val="00531119"/>
    <w:rsid w:val="005327E7"/>
    <w:rsid w:val="005354E5"/>
    <w:rsid w:val="00535BBA"/>
    <w:rsid w:val="005423E2"/>
    <w:rsid w:val="0054409A"/>
    <w:rsid w:val="00547111"/>
    <w:rsid w:val="005539B4"/>
    <w:rsid w:val="00567335"/>
    <w:rsid w:val="00570DB1"/>
    <w:rsid w:val="00585711"/>
    <w:rsid w:val="00586F5D"/>
    <w:rsid w:val="00592578"/>
    <w:rsid w:val="00592D74"/>
    <w:rsid w:val="00592F07"/>
    <w:rsid w:val="005A2281"/>
    <w:rsid w:val="005B0328"/>
    <w:rsid w:val="005B460D"/>
    <w:rsid w:val="005B62F7"/>
    <w:rsid w:val="005B6C5E"/>
    <w:rsid w:val="005C13DB"/>
    <w:rsid w:val="005C42AC"/>
    <w:rsid w:val="005D4778"/>
    <w:rsid w:val="005E2C44"/>
    <w:rsid w:val="00607BA7"/>
    <w:rsid w:val="00621188"/>
    <w:rsid w:val="00622E7A"/>
    <w:rsid w:val="00625641"/>
    <w:rsid w:val="006257ED"/>
    <w:rsid w:val="00626A55"/>
    <w:rsid w:val="00633722"/>
    <w:rsid w:val="00635E30"/>
    <w:rsid w:val="00636EAD"/>
    <w:rsid w:val="006377C9"/>
    <w:rsid w:val="00645BE1"/>
    <w:rsid w:val="00653DE4"/>
    <w:rsid w:val="00665C47"/>
    <w:rsid w:val="00670EBE"/>
    <w:rsid w:val="00686885"/>
    <w:rsid w:val="00695808"/>
    <w:rsid w:val="006B46FB"/>
    <w:rsid w:val="006B54E5"/>
    <w:rsid w:val="006C4EAC"/>
    <w:rsid w:val="006E21FB"/>
    <w:rsid w:val="006F1925"/>
    <w:rsid w:val="007219D0"/>
    <w:rsid w:val="0073635D"/>
    <w:rsid w:val="0074252C"/>
    <w:rsid w:val="007562AE"/>
    <w:rsid w:val="00765BC8"/>
    <w:rsid w:val="00792342"/>
    <w:rsid w:val="00793E0E"/>
    <w:rsid w:val="007977A8"/>
    <w:rsid w:val="007A22C1"/>
    <w:rsid w:val="007A6E2E"/>
    <w:rsid w:val="007B4E23"/>
    <w:rsid w:val="007B512A"/>
    <w:rsid w:val="007B5EBF"/>
    <w:rsid w:val="007C2097"/>
    <w:rsid w:val="007D094C"/>
    <w:rsid w:val="007D31D0"/>
    <w:rsid w:val="007D6A07"/>
    <w:rsid w:val="007E2FD8"/>
    <w:rsid w:val="007F7259"/>
    <w:rsid w:val="008040A8"/>
    <w:rsid w:val="00814939"/>
    <w:rsid w:val="0081549E"/>
    <w:rsid w:val="00823187"/>
    <w:rsid w:val="00823823"/>
    <w:rsid w:val="0082605C"/>
    <w:rsid w:val="008279FA"/>
    <w:rsid w:val="008626E7"/>
    <w:rsid w:val="00870EE7"/>
    <w:rsid w:val="00873E03"/>
    <w:rsid w:val="00881CE0"/>
    <w:rsid w:val="008863B9"/>
    <w:rsid w:val="00890164"/>
    <w:rsid w:val="0089118D"/>
    <w:rsid w:val="008934B6"/>
    <w:rsid w:val="008A45A6"/>
    <w:rsid w:val="008A5231"/>
    <w:rsid w:val="008C3FCC"/>
    <w:rsid w:val="008D3CCC"/>
    <w:rsid w:val="008D66AC"/>
    <w:rsid w:val="008E5717"/>
    <w:rsid w:val="008F3789"/>
    <w:rsid w:val="008F686C"/>
    <w:rsid w:val="00902C8A"/>
    <w:rsid w:val="00907001"/>
    <w:rsid w:val="00913958"/>
    <w:rsid w:val="0091456C"/>
    <w:rsid w:val="009148DE"/>
    <w:rsid w:val="00925FA6"/>
    <w:rsid w:val="00930BCF"/>
    <w:rsid w:val="00941E30"/>
    <w:rsid w:val="009423C4"/>
    <w:rsid w:val="009456FF"/>
    <w:rsid w:val="009476A2"/>
    <w:rsid w:val="00951768"/>
    <w:rsid w:val="00961C5E"/>
    <w:rsid w:val="00966454"/>
    <w:rsid w:val="009777D9"/>
    <w:rsid w:val="009818E3"/>
    <w:rsid w:val="00991B88"/>
    <w:rsid w:val="00992866"/>
    <w:rsid w:val="00994D5C"/>
    <w:rsid w:val="009A5753"/>
    <w:rsid w:val="009A579D"/>
    <w:rsid w:val="009A7F20"/>
    <w:rsid w:val="009B17B6"/>
    <w:rsid w:val="009B331E"/>
    <w:rsid w:val="009E3297"/>
    <w:rsid w:val="009F1997"/>
    <w:rsid w:val="009F33BC"/>
    <w:rsid w:val="009F62E0"/>
    <w:rsid w:val="009F734F"/>
    <w:rsid w:val="009F78A9"/>
    <w:rsid w:val="00A0251D"/>
    <w:rsid w:val="00A065C5"/>
    <w:rsid w:val="00A07651"/>
    <w:rsid w:val="00A12FB5"/>
    <w:rsid w:val="00A14A31"/>
    <w:rsid w:val="00A246B6"/>
    <w:rsid w:val="00A31615"/>
    <w:rsid w:val="00A43842"/>
    <w:rsid w:val="00A47E70"/>
    <w:rsid w:val="00A50CF0"/>
    <w:rsid w:val="00A511C1"/>
    <w:rsid w:val="00A52203"/>
    <w:rsid w:val="00A53DA2"/>
    <w:rsid w:val="00A57708"/>
    <w:rsid w:val="00A57B74"/>
    <w:rsid w:val="00A710F9"/>
    <w:rsid w:val="00A7671C"/>
    <w:rsid w:val="00A7774D"/>
    <w:rsid w:val="00A82E7F"/>
    <w:rsid w:val="00A9303B"/>
    <w:rsid w:val="00A9505F"/>
    <w:rsid w:val="00AA176B"/>
    <w:rsid w:val="00AA2CBC"/>
    <w:rsid w:val="00AA3034"/>
    <w:rsid w:val="00AA723A"/>
    <w:rsid w:val="00AB2D61"/>
    <w:rsid w:val="00AB32CB"/>
    <w:rsid w:val="00AB3B31"/>
    <w:rsid w:val="00AB4AB6"/>
    <w:rsid w:val="00AC38FD"/>
    <w:rsid w:val="00AC5820"/>
    <w:rsid w:val="00AD1CD8"/>
    <w:rsid w:val="00AD4C9F"/>
    <w:rsid w:val="00AD5D34"/>
    <w:rsid w:val="00AE582C"/>
    <w:rsid w:val="00B0127E"/>
    <w:rsid w:val="00B05DF5"/>
    <w:rsid w:val="00B102B4"/>
    <w:rsid w:val="00B159AD"/>
    <w:rsid w:val="00B20D8C"/>
    <w:rsid w:val="00B23A47"/>
    <w:rsid w:val="00B251E3"/>
    <w:rsid w:val="00B258BB"/>
    <w:rsid w:val="00B377CF"/>
    <w:rsid w:val="00B47AC2"/>
    <w:rsid w:val="00B5241A"/>
    <w:rsid w:val="00B54011"/>
    <w:rsid w:val="00B67B97"/>
    <w:rsid w:val="00B704E7"/>
    <w:rsid w:val="00B71605"/>
    <w:rsid w:val="00B8453B"/>
    <w:rsid w:val="00B9390C"/>
    <w:rsid w:val="00B9456A"/>
    <w:rsid w:val="00B95820"/>
    <w:rsid w:val="00B96129"/>
    <w:rsid w:val="00B963D4"/>
    <w:rsid w:val="00B968C8"/>
    <w:rsid w:val="00BA0044"/>
    <w:rsid w:val="00BA3EC5"/>
    <w:rsid w:val="00BA51D9"/>
    <w:rsid w:val="00BB23C7"/>
    <w:rsid w:val="00BB2C71"/>
    <w:rsid w:val="00BB3BBF"/>
    <w:rsid w:val="00BB5DFC"/>
    <w:rsid w:val="00BC32C2"/>
    <w:rsid w:val="00BD00B7"/>
    <w:rsid w:val="00BD279D"/>
    <w:rsid w:val="00BD6BB8"/>
    <w:rsid w:val="00BE0F3C"/>
    <w:rsid w:val="00BE2212"/>
    <w:rsid w:val="00BE46FC"/>
    <w:rsid w:val="00BF7DC4"/>
    <w:rsid w:val="00C01668"/>
    <w:rsid w:val="00C02E59"/>
    <w:rsid w:val="00C0737A"/>
    <w:rsid w:val="00C10DA5"/>
    <w:rsid w:val="00C11D43"/>
    <w:rsid w:val="00C14EB3"/>
    <w:rsid w:val="00C27288"/>
    <w:rsid w:val="00C32CD5"/>
    <w:rsid w:val="00C41F16"/>
    <w:rsid w:val="00C43A6A"/>
    <w:rsid w:val="00C46739"/>
    <w:rsid w:val="00C46BCC"/>
    <w:rsid w:val="00C47652"/>
    <w:rsid w:val="00C50FFD"/>
    <w:rsid w:val="00C51E4D"/>
    <w:rsid w:val="00C66BA2"/>
    <w:rsid w:val="00C66BDD"/>
    <w:rsid w:val="00C76407"/>
    <w:rsid w:val="00C81414"/>
    <w:rsid w:val="00C81E2B"/>
    <w:rsid w:val="00C870F6"/>
    <w:rsid w:val="00C95985"/>
    <w:rsid w:val="00C9716D"/>
    <w:rsid w:val="00CA0481"/>
    <w:rsid w:val="00CA138F"/>
    <w:rsid w:val="00CA40AA"/>
    <w:rsid w:val="00CC5026"/>
    <w:rsid w:val="00CC56CF"/>
    <w:rsid w:val="00CC68D0"/>
    <w:rsid w:val="00CE64E3"/>
    <w:rsid w:val="00CE66E0"/>
    <w:rsid w:val="00CF11E9"/>
    <w:rsid w:val="00CF43B3"/>
    <w:rsid w:val="00D00D59"/>
    <w:rsid w:val="00D01356"/>
    <w:rsid w:val="00D03F9A"/>
    <w:rsid w:val="00D06D51"/>
    <w:rsid w:val="00D13695"/>
    <w:rsid w:val="00D13AAF"/>
    <w:rsid w:val="00D22873"/>
    <w:rsid w:val="00D23501"/>
    <w:rsid w:val="00D24991"/>
    <w:rsid w:val="00D349CA"/>
    <w:rsid w:val="00D45C5D"/>
    <w:rsid w:val="00D50255"/>
    <w:rsid w:val="00D521AB"/>
    <w:rsid w:val="00D559BF"/>
    <w:rsid w:val="00D66520"/>
    <w:rsid w:val="00D7147B"/>
    <w:rsid w:val="00D7197D"/>
    <w:rsid w:val="00D83CF2"/>
    <w:rsid w:val="00D8495F"/>
    <w:rsid w:val="00D84AE9"/>
    <w:rsid w:val="00D90FFE"/>
    <w:rsid w:val="00DA17A3"/>
    <w:rsid w:val="00DD1117"/>
    <w:rsid w:val="00DE14EF"/>
    <w:rsid w:val="00DE2FE4"/>
    <w:rsid w:val="00DE34CF"/>
    <w:rsid w:val="00DF1E74"/>
    <w:rsid w:val="00DF5B81"/>
    <w:rsid w:val="00E02330"/>
    <w:rsid w:val="00E13F3D"/>
    <w:rsid w:val="00E27155"/>
    <w:rsid w:val="00E34898"/>
    <w:rsid w:val="00E40877"/>
    <w:rsid w:val="00E44E28"/>
    <w:rsid w:val="00E47D11"/>
    <w:rsid w:val="00E533D3"/>
    <w:rsid w:val="00E55F97"/>
    <w:rsid w:val="00E66F49"/>
    <w:rsid w:val="00E8759F"/>
    <w:rsid w:val="00E93633"/>
    <w:rsid w:val="00E95073"/>
    <w:rsid w:val="00E95868"/>
    <w:rsid w:val="00EA39F6"/>
    <w:rsid w:val="00EA43D7"/>
    <w:rsid w:val="00EA6E89"/>
    <w:rsid w:val="00EB09B7"/>
    <w:rsid w:val="00EC6770"/>
    <w:rsid w:val="00ED3F0C"/>
    <w:rsid w:val="00ED6F9C"/>
    <w:rsid w:val="00EE3E02"/>
    <w:rsid w:val="00EE5762"/>
    <w:rsid w:val="00EE7D7C"/>
    <w:rsid w:val="00F10134"/>
    <w:rsid w:val="00F123FF"/>
    <w:rsid w:val="00F13221"/>
    <w:rsid w:val="00F25D98"/>
    <w:rsid w:val="00F300FB"/>
    <w:rsid w:val="00F30F71"/>
    <w:rsid w:val="00F33961"/>
    <w:rsid w:val="00F34ACD"/>
    <w:rsid w:val="00F61699"/>
    <w:rsid w:val="00F71B3A"/>
    <w:rsid w:val="00F82982"/>
    <w:rsid w:val="00F864AC"/>
    <w:rsid w:val="00F93AEE"/>
    <w:rsid w:val="00F94B81"/>
    <w:rsid w:val="00FA26F1"/>
    <w:rsid w:val="00FB6386"/>
    <w:rsid w:val="00FB6493"/>
    <w:rsid w:val="00FC1A9C"/>
    <w:rsid w:val="00FC59BE"/>
    <w:rsid w:val="00FD3D3B"/>
    <w:rsid w:val="00FD447E"/>
    <w:rsid w:val="00FE0270"/>
    <w:rsid w:val="00FE48C2"/>
    <w:rsid w:val="00FF0184"/>
    <w:rsid w:val="00FF0968"/>
    <w:rsid w:val="0E1FF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locked/>
    <w:rsid w:val="00296631"/>
    <w:rPr>
      <w:rFonts w:ascii="Times New Roman" w:hAnsi="Times New Roman"/>
      <w:lang w:val="en-GB" w:eastAsia="en-US"/>
    </w:rPr>
  </w:style>
  <w:style w:type="character" w:customStyle="1" w:styleId="B1Char">
    <w:name w:val="B1 Char"/>
    <w:link w:val="B1"/>
    <w:qFormat/>
    <w:locked/>
    <w:rsid w:val="00296631"/>
    <w:rPr>
      <w:rFonts w:ascii="Times New Roman" w:hAnsi="Times New Roman"/>
      <w:lang w:val="en-GB" w:eastAsia="en-US"/>
    </w:rPr>
  </w:style>
  <w:style w:type="character" w:customStyle="1" w:styleId="TALChar">
    <w:name w:val="TAL Char"/>
    <w:link w:val="TAL"/>
    <w:qFormat/>
    <w:locked/>
    <w:rsid w:val="00AC38FD"/>
    <w:rPr>
      <w:rFonts w:ascii="Arial" w:hAnsi="Arial"/>
      <w:sz w:val="18"/>
      <w:lang w:val="en-GB" w:eastAsia="en-US"/>
    </w:rPr>
  </w:style>
  <w:style w:type="character" w:customStyle="1" w:styleId="TACChar">
    <w:name w:val="TAC Char"/>
    <w:link w:val="TAC"/>
    <w:qFormat/>
    <w:locked/>
    <w:rsid w:val="00AC38FD"/>
    <w:rPr>
      <w:rFonts w:ascii="Arial" w:hAnsi="Arial"/>
      <w:sz w:val="18"/>
      <w:lang w:val="en-GB" w:eastAsia="en-US"/>
    </w:rPr>
  </w:style>
  <w:style w:type="character" w:customStyle="1" w:styleId="TAHChar">
    <w:name w:val="TAH Char"/>
    <w:link w:val="TAH"/>
    <w:qFormat/>
    <w:locked/>
    <w:rsid w:val="00AC38FD"/>
    <w:rPr>
      <w:rFonts w:ascii="Arial" w:hAnsi="Arial"/>
      <w:b/>
      <w:sz w:val="18"/>
      <w:lang w:val="en-GB" w:eastAsia="en-US"/>
    </w:rPr>
  </w:style>
  <w:style w:type="character" w:customStyle="1" w:styleId="THChar">
    <w:name w:val="TH Char"/>
    <w:link w:val="TH"/>
    <w:qFormat/>
    <w:locked/>
    <w:rsid w:val="00AC38FD"/>
    <w:rPr>
      <w:rFonts w:ascii="Arial" w:hAnsi="Arial"/>
      <w:b/>
      <w:lang w:val="en-GB" w:eastAsia="en-US"/>
    </w:rPr>
  </w:style>
  <w:style w:type="character" w:customStyle="1" w:styleId="TANChar">
    <w:name w:val="TAN Char"/>
    <w:link w:val="TAN"/>
    <w:qFormat/>
    <w:locked/>
    <w:rsid w:val="00AC38FD"/>
    <w:rPr>
      <w:rFonts w:ascii="Arial" w:hAnsi="Arial"/>
      <w:sz w:val="18"/>
      <w:lang w:val="en-GB" w:eastAsia="en-US"/>
    </w:rPr>
  </w:style>
  <w:style w:type="character" w:customStyle="1" w:styleId="B2Char">
    <w:name w:val="B2 Char"/>
    <w:link w:val="B2"/>
    <w:qFormat/>
    <w:locked/>
    <w:rsid w:val="003F585C"/>
    <w:rPr>
      <w:rFonts w:ascii="Times New Roman" w:hAnsi="Times New Roman"/>
      <w:lang w:val="en-GB" w:eastAsia="en-US"/>
    </w:rPr>
  </w:style>
  <w:style w:type="character" w:customStyle="1" w:styleId="Heading1Char">
    <w:name w:val="Heading 1 Char"/>
    <w:link w:val="Heading1"/>
    <w:rsid w:val="00236FB0"/>
    <w:rPr>
      <w:rFonts w:ascii="Arial" w:hAnsi="Arial"/>
      <w:sz w:val="36"/>
      <w:lang w:val="en-GB" w:eastAsia="en-US"/>
    </w:rPr>
  </w:style>
  <w:style w:type="character" w:customStyle="1" w:styleId="Heading2Char">
    <w:name w:val="Heading 2 Char"/>
    <w:link w:val="Heading2"/>
    <w:rsid w:val="00236FB0"/>
    <w:rPr>
      <w:rFonts w:ascii="Arial" w:hAnsi="Arial"/>
      <w:sz w:val="32"/>
      <w:lang w:val="en-GB" w:eastAsia="en-US"/>
    </w:rPr>
  </w:style>
  <w:style w:type="character" w:customStyle="1" w:styleId="Heading3Char">
    <w:name w:val="Heading 3 Char"/>
    <w:link w:val="Heading3"/>
    <w:locked/>
    <w:rsid w:val="00236FB0"/>
    <w:rPr>
      <w:rFonts w:ascii="Arial" w:hAnsi="Arial"/>
      <w:sz w:val="28"/>
      <w:lang w:val="en-GB" w:eastAsia="en-US"/>
    </w:rPr>
  </w:style>
  <w:style w:type="character" w:customStyle="1" w:styleId="Heading4Char">
    <w:name w:val="Heading 4 Char"/>
    <w:link w:val="Heading4"/>
    <w:rsid w:val="00236FB0"/>
    <w:rPr>
      <w:rFonts w:ascii="Arial" w:hAnsi="Arial"/>
      <w:sz w:val="24"/>
      <w:lang w:val="en-GB" w:eastAsia="en-US"/>
    </w:rPr>
  </w:style>
  <w:style w:type="character" w:customStyle="1" w:styleId="Heading5Char">
    <w:name w:val="Heading 5 Char"/>
    <w:link w:val="Heading5"/>
    <w:rsid w:val="00236FB0"/>
    <w:rPr>
      <w:rFonts w:ascii="Arial" w:hAnsi="Arial"/>
      <w:sz w:val="22"/>
      <w:lang w:val="en-GB" w:eastAsia="en-US"/>
    </w:rPr>
  </w:style>
  <w:style w:type="character" w:customStyle="1" w:styleId="Heading8Char">
    <w:name w:val="Heading 8 Char"/>
    <w:link w:val="Heading8"/>
    <w:rsid w:val="00236FB0"/>
    <w:rPr>
      <w:rFonts w:ascii="Arial" w:hAnsi="Arial"/>
      <w:sz w:val="36"/>
      <w:lang w:val="en-GB" w:eastAsia="en-US"/>
    </w:rPr>
  </w:style>
  <w:style w:type="character" w:customStyle="1" w:styleId="HTMLAddressChar1">
    <w:name w:val="HTML Address Char1"/>
    <w:basedOn w:val="DefaultParagraphFont"/>
    <w:rsid w:val="00236FB0"/>
    <w:rPr>
      <w:i/>
      <w:iCs/>
    </w:rPr>
  </w:style>
  <w:style w:type="character" w:customStyle="1" w:styleId="HTMLPreformattedChar1">
    <w:name w:val="HTML Preformatted Char1"/>
    <w:basedOn w:val="DefaultParagraphFont"/>
    <w:rsid w:val="00236FB0"/>
    <w:rPr>
      <w:rFonts w:ascii="Consolas" w:hAnsi="Consolas"/>
    </w:rPr>
  </w:style>
  <w:style w:type="paragraph" w:styleId="BodyText">
    <w:name w:val="Body Text"/>
    <w:basedOn w:val="Normal"/>
    <w:link w:val="BodyTextChar1"/>
    <w:rsid w:val="00236FB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36FB0"/>
    <w:rPr>
      <w:rFonts w:ascii="Times New Roman" w:hAnsi="Times New Roman"/>
      <w:lang w:val="en-GB" w:eastAsia="en-US"/>
    </w:rPr>
  </w:style>
  <w:style w:type="character" w:customStyle="1" w:styleId="BodyTextChar1">
    <w:name w:val="Body Text Char1"/>
    <w:basedOn w:val="DefaultParagraphFont"/>
    <w:link w:val="BodyText"/>
    <w:rsid w:val="00236FB0"/>
    <w:rPr>
      <w:rFonts w:ascii="Times New Roman" w:hAnsi="Times New Roman"/>
      <w:lang w:val="en-GB" w:eastAsia="en-GB"/>
    </w:rPr>
  </w:style>
  <w:style w:type="character" w:customStyle="1" w:styleId="BodyText2Char">
    <w:name w:val="Body Text 2 Char"/>
    <w:basedOn w:val="DefaultParagraphFont"/>
    <w:rsid w:val="00236FB0"/>
  </w:style>
  <w:style w:type="character" w:customStyle="1" w:styleId="BodyText3Char">
    <w:name w:val="Body Text 3 Char"/>
    <w:basedOn w:val="DefaultParagraphFont"/>
    <w:rsid w:val="00236FB0"/>
    <w:rPr>
      <w:sz w:val="16"/>
      <w:szCs w:val="16"/>
    </w:rPr>
  </w:style>
  <w:style w:type="character" w:customStyle="1" w:styleId="MessageHeaderChar1">
    <w:name w:val="Message Header Char1"/>
    <w:basedOn w:val="DefaultParagraphFont"/>
    <w:rsid w:val="00236FB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36FB0"/>
  </w:style>
  <w:style w:type="character" w:customStyle="1" w:styleId="PlainTextChar1">
    <w:name w:val="Plain Text Char1"/>
    <w:basedOn w:val="DefaultParagraphFont"/>
    <w:rsid w:val="00236FB0"/>
    <w:rPr>
      <w:rFonts w:ascii="Consolas" w:hAnsi="Consolas"/>
      <w:sz w:val="21"/>
      <w:szCs w:val="21"/>
    </w:rPr>
  </w:style>
  <w:style w:type="character" w:customStyle="1" w:styleId="IntenseQuoteChar1">
    <w:name w:val="Intense Quote Char1"/>
    <w:basedOn w:val="DefaultParagraphFont"/>
    <w:uiPriority w:val="30"/>
    <w:rsid w:val="00236FB0"/>
    <w:rPr>
      <w:i/>
      <w:iCs/>
      <w:color w:val="4F81BD" w:themeColor="accent1"/>
    </w:rPr>
  </w:style>
  <w:style w:type="character" w:customStyle="1" w:styleId="QuoteChar1">
    <w:name w:val="Quote Char1"/>
    <w:basedOn w:val="DefaultParagraphFont"/>
    <w:uiPriority w:val="29"/>
    <w:rsid w:val="00236FB0"/>
    <w:rPr>
      <w:i/>
      <w:iCs/>
      <w:color w:val="404040" w:themeColor="text1" w:themeTint="BF"/>
    </w:rPr>
  </w:style>
  <w:style w:type="character" w:customStyle="1" w:styleId="EXCar">
    <w:name w:val="EX Car"/>
    <w:link w:val="EX"/>
    <w:qFormat/>
    <w:locked/>
    <w:rsid w:val="00236FB0"/>
    <w:rPr>
      <w:rFonts w:ascii="Times New Roman" w:hAnsi="Times New Roman"/>
      <w:lang w:val="en-GB" w:eastAsia="en-US"/>
    </w:rPr>
  </w:style>
  <w:style w:type="character" w:customStyle="1" w:styleId="FooterChar1">
    <w:name w:val="Footer Char1"/>
    <w:basedOn w:val="DefaultParagraphFont"/>
    <w:rsid w:val="00236FB0"/>
  </w:style>
  <w:style w:type="character" w:customStyle="1" w:styleId="BodyTextFirstIndentChar">
    <w:name w:val="Body Text First Indent Char"/>
    <w:basedOn w:val="BodyTextChar1"/>
    <w:rsid w:val="00236FB0"/>
    <w:rPr>
      <w:rFonts w:ascii="Times New Roman" w:hAnsi="Times New Roman"/>
      <w:lang w:val="en-GB" w:eastAsia="en-GB"/>
    </w:rPr>
  </w:style>
  <w:style w:type="character" w:customStyle="1" w:styleId="EditorsNoteChar">
    <w:name w:val="Editor's Note Char"/>
    <w:aliases w:val="EN Char"/>
    <w:link w:val="EditorsNote"/>
    <w:qFormat/>
    <w:locked/>
    <w:rsid w:val="00236FB0"/>
    <w:rPr>
      <w:rFonts w:ascii="Times New Roman" w:hAnsi="Times New Roman"/>
      <w:color w:val="FF0000"/>
      <w:lang w:val="en-GB" w:eastAsia="en-US"/>
    </w:rPr>
  </w:style>
  <w:style w:type="character" w:customStyle="1" w:styleId="MacroTextChar1">
    <w:name w:val="Macro Text Char1"/>
    <w:basedOn w:val="DefaultParagraphFont"/>
    <w:rsid w:val="00236FB0"/>
    <w:rPr>
      <w:rFonts w:ascii="Consolas" w:hAnsi="Consolas"/>
    </w:rPr>
  </w:style>
  <w:style w:type="character" w:customStyle="1" w:styleId="TFChar">
    <w:name w:val="TF Char"/>
    <w:link w:val="TF"/>
    <w:qFormat/>
    <w:locked/>
    <w:rsid w:val="00236FB0"/>
    <w:rPr>
      <w:rFonts w:ascii="Arial" w:hAnsi="Arial"/>
      <w:b/>
      <w:lang w:val="en-GB" w:eastAsia="en-US"/>
    </w:rPr>
  </w:style>
  <w:style w:type="character" w:customStyle="1" w:styleId="SalutationChar1">
    <w:name w:val="Salutation Char1"/>
    <w:basedOn w:val="DefaultParagraphFont"/>
    <w:rsid w:val="00236FB0"/>
  </w:style>
  <w:style w:type="character" w:customStyle="1" w:styleId="PLChar">
    <w:name w:val="PL Char"/>
    <w:link w:val="PL"/>
    <w:qFormat/>
    <w:locked/>
    <w:rsid w:val="00236FB0"/>
    <w:rPr>
      <w:rFonts w:ascii="Courier New" w:hAnsi="Courier New"/>
      <w:noProof/>
      <w:sz w:val="16"/>
      <w:lang w:val="en-GB" w:eastAsia="en-US"/>
    </w:rPr>
  </w:style>
  <w:style w:type="character" w:customStyle="1" w:styleId="TitleChar1">
    <w:name w:val="Title Char1"/>
    <w:basedOn w:val="DefaultParagraphFont"/>
    <w:rsid w:val="00236FB0"/>
    <w:rPr>
      <w:rFonts w:asciiTheme="majorHAnsi" w:eastAsiaTheme="majorEastAsia" w:hAnsiTheme="majorHAnsi" w:cstheme="majorBidi"/>
      <w:spacing w:val="-10"/>
      <w:kern w:val="28"/>
      <w:sz w:val="56"/>
      <w:szCs w:val="56"/>
    </w:rPr>
  </w:style>
  <w:style w:type="paragraph" w:customStyle="1" w:styleId="Guidance">
    <w:name w:val="Guidance"/>
    <w:basedOn w:val="Normal"/>
    <w:rsid w:val="00236FB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236FB0"/>
    <w:rPr>
      <w:rFonts w:ascii="Times New Roman" w:hAnsi="Times New Roman"/>
      <w:lang w:val="en-GB" w:eastAsia="en-US"/>
    </w:rPr>
  </w:style>
  <w:style w:type="paragraph" w:customStyle="1" w:styleId="tal0">
    <w:name w:val="tal"/>
    <w:basedOn w:val="Normal"/>
    <w:rsid w:val="00236FB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236FB0"/>
  </w:style>
  <w:style w:type="character" w:customStyle="1" w:styleId="SubtitleChar1">
    <w:name w:val="Subtitle Char1"/>
    <w:basedOn w:val="DefaultParagraphFont"/>
    <w:rsid w:val="00236FB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36FB0"/>
  </w:style>
  <w:style w:type="character" w:customStyle="1" w:styleId="BodyTextIndentChar">
    <w:name w:val="Body Text Indent Char"/>
    <w:basedOn w:val="DefaultParagraphFont"/>
    <w:rsid w:val="00236FB0"/>
  </w:style>
  <w:style w:type="character" w:customStyle="1" w:styleId="BalloonTextChar">
    <w:name w:val="Balloon Text Char"/>
    <w:basedOn w:val="DefaultParagraphFont"/>
    <w:semiHidden/>
    <w:rsid w:val="00236FB0"/>
    <w:rPr>
      <w:rFonts w:ascii="Segoe UI" w:hAnsi="Segoe UI" w:cs="Segoe UI"/>
      <w:sz w:val="18"/>
      <w:szCs w:val="18"/>
    </w:rPr>
  </w:style>
  <w:style w:type="character" w:customStyle="1" w:styleId="BodyTextIndent2Char">
    <w:name w:val="Body Text Indent 2 Char"/>
    <w:basedOn w:val="DefaultParagraphFont"/>
    <w:rsid w:val="00236FB0"/>
  </w:style>
  <w:style w:type="character" w:customStyle="1" w:styleId="HeaderChar1">
    <w:name w:val="Header Char1"/>
    <w:basedOn w:val="DefaultParagraphFont"/>
    <w:rsid w:val="00236FB0"/>
  </w:style>
  <w:style w:type="character" w:customStyle="1" w:styleId="BodyTextFirstIndent2Char">
    <w:name w:val="Body Text First Indent 2 Char"/>
    <w:basedOn w:val="BodyTextIndentChar"/>
    <w:rsid w:val="00236FB0"/>
  </w:style>
  <w:style w:type="character" w:customStyle="1" w:styleId="BodyTextIndent3Char">
    <w:name w:val="Body Text Indent 3 Char"/>
    <w:basedOn w:val="DefaultParagraphFont"/>
    <w:rsid w:val="00236FB0"/>
    <w:rPr>
      <w:sz w:val="16"/>
      <w:szCs w:val="16"/>
    </w:rPr>
  </w:style>
  <w:style w:type="character" w:customStyle="1" w:styleId="ClosingChar">
    <w:name w:val="Closing Char"/>
    <w:basedOn w:val="DefaultParagraphFont"/>
    <w:rsid w:val="00236FB0"/>
  </w:style>
  <w:style w:type="character" w:customStyle="1" w:styleId="CommentSubjectChar">
    <w:name w:val="Comment Subject Char"/>
    <w:basedOn w:val="CommentTextChar"/>
    <w:semiHidden/>
    <w:rsid w:val="00236FB0"/>
    <w:rPr>
      <w:rFonts w:ascii="Times New Roman" w:hAnsi="Times New Roman"/>
      <w:b/>
      <w:bCs/>
      <w:lang w:val="x-none" w:eastAsia="en-US"/>
    </w:rPr>
  </w:style>
  <w:style w:type="character" w:customStyle="1" w:styleId="DateChar">
    <w:name w:val="Date Char"/>
    <w:basedOn w:val="DefaultParagraphFont"/>
    <w:rsid w:val="00236FB0"/>
  </w:style>
  <w:style w:type="character" w:customStyle="1" w:styleId="DocumentMapChar">
    <w:name w:val="Document Map Char"/>
    <w:basedOn w:val="DefaultParagraphFont"/>
    <w:rsid w:val="00236FB0"/>
    <w:rPr>
      <w:rFonts w:ascii="Segoe UI" w:hAnsi="Segoe UI" w:cs="Segoe UI"/>
      <w:sz w:val="16"/>
      <w:szCs w:val="16"/>
    </w:rPr>
  </w:style>
  <w:style w:type="character" w:customStyle="1" w:styleId="E-mailSignatureChar">
    <w:name w:val="E-mail Signature Char"/>
    <w:basedOn w:val="DefaultParagraphFont"/>
    <w:rsid w:val="00236FB0"/>
  </w:style>
  <w:style w:type="character" w:customStyle="1" w:styleId="EndnoteTextChar1">
    <w:name w:val="Endnote Text Char1"/>
    <w:basedOn w:val="DefaultParagraphFont"/>
    <w:rsid w:val="00236FB0"/>
  </w:style>
  <w:style w:type="character" w:customStyle="1" w:styleId="HeaderChar">
    <w:name w:val="Header Char"/>
    <w:basedOn w:val="DefaultParagraphFont"/>
    <w:link w:val="Header"/>
    <w:rsid w:val="00236FB0"/>
    <w:rPr>
      <w:rFonts w:ascii="Arial" w:hAnsi="Arial"/>
      <w:b/>
      <w:noProof/>
      <w:sz w:val="18"/>
      <w:lang w:val="en-GB" w:eastAsia="en-US"/>
    </w:rPr>
  </w:style>
  <w:style w:type="character" w:customStyle="1" w:styleId="FooterChar">
    <w:name w:val="Footer Char"/>
    <w:basedOn w:val="DefaultParagraphFont"/>
    <w:link w:val="Footer"/>
    <w:rsid w:val="00236FB0"/>
    <w:rPr>
      <w:rFonts w:ascii="Arial" w:hAnsi="Arial"/>
      <w:b/>
      <w:i/>
      <w:noProof/>
      <w:sz w:val="18"/>
      <w:lang w:val="en-GB" w:eastAsia="en-US"/>
    </w:rPr>
  </w:style>
  <w:style w:type="character" w:customStyle="1" w:styleId="BalloonTextChar1">
    <w:name w:val="Balloon Text Char1"/>
    <w:basedOn w:val="DefaultParagraphFont"/>
    <w:link w:val="BalloonText"/>
    <w:semiHidden/>
    <w:rsid w:val="00236FB0"/>
    <w:rPr>
      <w:rFonts w:ascii="Tahoma" w:hAnsi="Tahoma" w:cs="Tahoma"/>
      <w:sz w:val="16"/>
      <w:szCs w:val="16"/>
      <w:lang w:val="en-GB" w:eastAsia="en-US"/>
    </w:rPr>
  </w:style>
  <w:style w:type="paragraph" w:styleId="Bibliography">
    <w:name w:val="Bibliography"/>
    <w:basedOn w:val="Normal"/>
    <w:next w:val="Normal"/>
    <w:uiPriority w:val="37"/>
    <w:semiHidden/>
    <w:unhideWhenUsed/>
    <w:rsid w:val="00236FB0"/>
    <w:pPr>
      <w:overflowPunct w:val="0"/>
      <w:autoSpaceDE w:val="0"/>
      <w:autoSpaceDN w:val="0"/>
      <w:adjustRightInd w:val="0"/>
      <w:textAlignment w:val="baseline"/>
    </w:pPr>
    <w:rPr>
      <w:lang w:eastAsia="en-GB"/>
    </w:rPr>
  </w:style>
  <w:style w:type="paragraph" w:styleId="BlockText">
    <w:name w:val="Block Text"/>
    <w:basedOn w:val="Normal"/>
    <w:rsid w:val="00236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36FB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36FB0"/>
    <w:rPr>
      <w:rFonts w:ascii="Times New Roman" w:hAnsi="Times New Roman"/>
      <w:lang w:val="en-GB" w:eastAsia="en-GB"/>
    </w:rPr>
  </w:style>
  <w:style w:type="paragraph" w:styleId="BodyText3">
    <w:name w:val="Body Text 3"/>
    <w:basedOn w:val="Normal"/>
    <w:link w:val="BodyText3Char1"/>
    <w:rsid w:val="00236FB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36FB0"/>
    <w:rPr>
      <w:rFonts w:ascii="Times New Roman" w:hAnsi="Times New Roman"/>
      <w:sz w:val="16"/>
      <w:szCs w:val="16"/>
      <w:lang w:val="en-GB" w:eastAsia="en-GB"/>
    </w:rPr>
  </w:style>
  <w:style w:type="paragraph" w:styleId="BodyTextFirstIndent">
    <w:name w:val="Body Text First Indent"/>
    <w:basedOn w:val="BodyText"/>
    <w:link w:val="BodyTextFirstIndentChar1"/>
    <w:rsid w:val="00236FB0"/>
    <w:pPr>
      <w:spacing w:after="180"/>
      <w:ind w:firstLine="360"/>
    </w:pPr>
  </w:style>
  <w:style w:type="character" w:customStyle="1" w:styleId="BodyTextFirstIndentChar1">
    <w:name w:val="Body Text First Indent Char1"/>
    <w:basedOn w:val="BodyTextChar"/>
    <w:link w:val="BodyTextFirstIndent"/>
    <w:rsid w:val="00236FB0"/>
    <w:rPr>
      <w:rFonts w:ascii="Times New Roman" w:hAnsi="Times New Roman"/>
      <w:lang w:val="en-GB" w:eastAsia="en-GB"/>
    </w:rPr>
  </w:style>
  <w:style w:type="paragraph" w:styleId="BodyTextIndent">
    <w:name w:val="Body Text Indent"/>
    <w:basedOn w:val="Normal"/>
    <w:link w:val="BodyTextIndentChar1"/>
    <w:rsid w:val="00236FB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36FB0"/>
    <w:rPr>
      <w:rFonts w:ascii="Times New Roman" w:hAnsi="Times New Roman"/>
      <w:lang w:val="en-GB" w:eastAsia="en-GB"/>
    </w:rPr>
  </w:style>
  <w:style w:type="paragraph" w:styleId="BodyTextFirstIndent2">
    <w:name w:val="Body Text First Indent 2"/>
    <w:basedOn w:val="BodyTextIndent"/>
    <w:link w:val="BodyTextFirstIndent2Char1"/>
    <w:rsid w:val="00236FB0"/>
    <w:pPr>
      <w:spacing w:after="180"/>
      <w:ind w:left="360" w:firstLine="360"/>
    </w:pPr>
  </w:style>
  <w:style w:type="character" w:customStyle="1" w:styleId="BodyTextFirstIndent2Char1">
    <w:name w:val="Body Text First Indent 2 Char1"/>
    <w:basedOn w:val="BodyTextIndentChar1"/>
    <w:link w:val="BodyTextFirstIndent2"/>
    <w:rsid w:val="00236FB0"/>
    <w:rPr>
      <w:rFonts w:ascii="Times New Roman" w:hAnsi="Times New Roman"/>
      <w:lang w:val="en-GB" w:eastAsia="en-GB"/>
    </w:rPr>
  </w:style>
  <w:style w:type="paragraph" w:styleId="BodyTextIndent2">
    <w:name w:val="Body Text Indent 2"/>
    <w:basedOn w:val="Normal"/>
    <w:link w:val="BodyTextIndent2Char1"/>
    <w:rsid w:val="00236FB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36FB0"/>
    <w:rPr>
      <w:rFonts w:ascii="Times New Roman" w:hAnsi="Times New Roman"/>
      <w:lang w:val="en-GB" w:eastAsia="en-GB"/>
    </w:rPr>
  </w:style>
  <w:style w:type="paragraph" w:styleId="BodyTextIndent3">
    <w:name w:val="Body Text Indent 3"/>
    <w:basedOn w:val="Normal"/>
    <w:link w:val="BodyTextIndent3Char1"/>
    <w:rsid w:val="00236FB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36FB0"/>
    <w:rPr>
      <w:rFonts w:ascii="Times New Roman" w:hAnsi="Times New Roman"/>
      <w:sz w:val="16"/>
      <w:szCs w:val="16"/>
      <w:lang w:val="en-GB" w:eastAsia="en-GB"/>
    </w:rPr>
  </w:style>
  <w:style w:type="paragraph" w:styleId="Caption">
    <w:name w:val="caption"/>
    <w:basedOn w:val="Normal"/>
    <w:next w:val="Normal"/>
    <w:semiHidden/>
    <w:unhideWhenUsed/>
    <w:qFormat/>
    <w:rsid w:val="00236FB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36FB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36FB0"/>
    <w:rPr>
      <w:rFonts w:ascii="Times New Roman" w:hAnsi="Times New Roman"/>
      <w:lang w:val="en-GB" w:eastAsia="en-GB"/>
    </w:rPr>
  </w:style>
  <w:style w:type="character" w:customStyle="1" w:styleId="CommentSubjectChar1">
    <w:name w:val="Comment Subject Char1"/>
    <w:basedOn w:val="CommentTextChar"/>
    <w:link w:val="CommentSubject"/>
    <w:semiHidden/>
    <w:rsid w:val="00236FB0"/>
    <w:rPr>
      <w:rFonts w:ascii="Times New Roman" w:hAnsi="Times New Roman"/>
      <w:b/>
      <w:bCs/>
      <w:lang w:val="en-GB" w:eastAsia="en-US"/>
    </w:rPr>
  </w:style>
  <w:style w:type="paragraph" w:styleId="Date">
    <w:name w:val="Date"/>
    <w:basedOn w:val="Normal"/>
    <w:next w:val="Normal"/>
    <w:link w:val="DateChar1"/>
    <w:rsid w:val="00236FB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36FB0"/>
    <w:rPr>
      <w:rFonts w:ascii="Times New Roman" w:hAnsi="Times New Roman"/>
      <w:lang w:val="en-GB" w:eastAsia="en-GB"/>
    </w:rPr>
  </w:style>
  <w:style w:type="character" w:customStyle="1" w:styleId="DocumentMapChar1">
    <w:name w:val="Document Map Char1"/>
    <w:basedOn w:val="DefaultParagraphFont"/>
    <w:link w:val="DocumentMap"/>
    <w:rsid w:val="00236FB0"/>
    <w:rPr>
      <w:rFonts w:ascii="Tahoma" w:hAnsi="Tahoma" w:cs="Tahoma"/>
      <w:shd w:val="clear" w:color="auto" w:fill="000080"/>
      <w:lang w:val="en-GB" w:eastAsia="en-US"/>
    </w:rPr>
  </w:style>
  <w:style w:type="paragraph" w:styleId="E-mailSignature">
    <w:name w:val="E-mail Signature"/>
    <w:basedOn w:val="Normal"/>
    <w:link w:val="E-mailSignatureChar1"/>
    <w:rsid w:val="00236FB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36FB0"/>
    <w:rPr>
      <w:rFonts w:ascii="Times New Roman" w:hAnsi="Times New Roman"/>
      <w:lang w:val="en-GB" w:eastAsia="en-GB"/>
    </w:rPr>
  </w:style>
  <w:style w:type="paragraph" w:styleId="EndnoteText">
    <w:name w:val="endnote text"/>
    <w:basedOn w:val="Normal"/>
    <w:link w:val="EndnoteTextChar"/>
    <w:rsid w:val="00236FB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6FB0"/>
    <w:rPr>
      <w:rFonts w:ascii="Times New Roman" w:hAnsi="Times New Roman"/>
      <w:lang w:val="en-GB" w:eastAsia="en-GB"/>
    </w:rPr>
  </w:style>
  <w:style w:type="paragraph" w:styleId="EnvelopeAddress">
    <w:name w:val="envelope address"/>
    <w:basedOn w:val="Normal"/>
    <w:rsid w:val="00236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6F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36FB0"/>
    <w:rPr>
      <w:rFonts w:ascii="Times New Roman" w:hAnsi="Times New Roman"/>
      <w:sz w:val="16"/>
      <w:lang w:val="en-GB" w:eastAsia="en-US"/>
    </w:rPr>
  </w:style>
  <w:style w:type="paragraph" w:styleId="HTMLAddress">
    <w:name w:val="HTML Address"/>
    <w:basedOn w:val="Normal"/>
    <w:link w:val="HTMLAddressChar"/>
    <w:rsid w:val="00236FB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6FB0"/>
    <w:rPr>
      <w:rFonts w:ascii="Times New Roman" w:hAnsi="Times New Roman"/>
      <w:i/>
      <w:iCs/>
      <w:lang w:val="en-GB" w:eastAsia="en-GB"/>
    </w:rPr>
  </w:style>
  <w:style w:type="paragraph" w:styleId="HTMLPreformatted">
    <w:name w:val="HTML Preformatted"/>
    <w:basedOn w:val="Normal"/>
    <w:link w:val="HTMLPreformattedChar"/>
    <w:rsid w:val="00236FB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6FB0"/>
    <w:rPr>
      <w:rFonts w:ascii="Consolas" w:hAnsi="Consolas"/>
      <w:lang w:val="en-GB" w:eastAsia="en-GB"/>
    </w:rPr>
  </w:style>
  <w:style w:type="paragraph" w:styleId="Index3">
    <w:name w:val="index 3"/>
    <w:basedOn w:val="Normal"/>
    <w:next w:val="Normal"/>
    <w:rsid w:val="00236FB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6FB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6FB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6FB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6FB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6FB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6FB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6F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6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6FB0"/>
    <w:rPr>
      <w:rFonts w:ascii="Times New Roman" w:hAnsi="Times New Roman"/>
      <w:i/>
      <w:iCs/>
      <w:color w:val="4F81BD" w:themeColor="accent1"/>
      <w:lang w:val="en-GB" w:eastAsia="en-GB"/>
    </w:rPr>
  </w:style>
  <w:style w:type="paragraph" w:styleId="ListContinue">
    <w:name w:val="List Continue"/>
    <w:basedOn w:val="Normal"/>
    <w:rsid w:val="00236FB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6FB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6FB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6FB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6FB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6FB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36FB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36FB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36FB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36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36FB0"/>
    <w:rPr>
      <w:rFonts w:ascii="Consolas" w:hAnsi="Consolas"/>
      <w:lang w:val="en-GB" w:eastAsia="en-GB"/>
    </w:rPr>
  </w:style>
  <w:style w:type="paragraph" w:styleId="MessageHeader">
    <w:name w:val="Message Header"/>
    <w:basedOn w:val="Normal"/>
    <w:link w:val="MessageHeaderChar"/>
    <w:rsid w:val="00236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6FB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6FB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36FB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36FB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6FB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6FB0"/>
    <w:rPr>
      <w:rFonts w:ascii="Times New Roman" w:hAnsi="Times New Roman"/>
      <w:lang w:val="en-GB" w:eastAsia="en-GB"/>
    </w:rPr>
  </w:style>
  <w:style w:type="paragraph" w:styleId="PlainText">
    <w:name w:val="Plain Text"/>
    <w:basedOn w:val="Normal"/>
    <w:link w:val="PlainTextChar"/>
    <w:rsid w:val="00236FB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6FB0"/>
    <w:rPr>
      <w:rFonts w:ascii="Consolas" w:hAnsi="Consolas"/>
      <w:sz w:val="21"/>
      <w:szCs w:val="21"/>
      <w:lang w:val="en-GB" w:eastAsia="en-GB"/>
    </w:rPr>
  </w:style>
  <w:style w:type="paragraph" w:styleId="Quote">
    <w:name w:val="Quote"/>
    <w:basedOn w:val="Normal"/>
    <w:next w:val="Normal"/>
    <w:link w:val="QuoteChar"/>
    <w:uiPriority w:val="29"/>
    <w:qFormat/>
    <w:rsid w:val="00236FB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6FB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6FB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6FB0"/>
    <w:rPr>
      <w:rFonts w:ascii="Times New Roman" w:hAnsi="Times New Roman"/>
      <w:lang w:val="en-GB" w:eastAsia="en-GB"/>
    </w:rPr>
  </w:style>
  <w:style w:type="paragraph" w:styleId="Signature">
    <w:name w:val="Signature"/>
    <w:basedOn w:val="Normal"/>
    <w:link w:val="SignatureChar"/>
    <w:rsid w:val="00236FB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6FB0"/>
    <w:rPr>
      <w:rFonts w:ascii="Times New Roman" w:hAnsi="Times New Roman"/>
      <w:lang w:val="en-GB" w:eastAsia="en-GB"/>
    </w:rPr>
  </w:style>
  <w:style w:type="paragraph" w:styleId="Subtitle">
    <w:name w:val="Subtitle"/>
    <w:basedOn w:val="Normal"/>
    <w:next w:val="Normal"/>
    <w:link w:val="SubtitleChar"/>
    <w:qFormat/>
    <w:rsid w:val="00236F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6FB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6FB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6FB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6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6FB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6F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6F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36FB0"/>
    <w:rPr>
      <w:rFonts w:ascii="Times New Roman" w:hAnsi="Times New Roman"/>
      <w:lang w:val="en-GB" w:eastAsia="en-US"/>
    </w:rPr>
  </w:style>
  <w:style w:type="paragraph" w:styleId="Revision">
    <w:name w:val="Revision"/>
    <w:hidden/>
    <w:uiPriority w:val="99"/>
    <w:semiHidden/>
    <w:rsid w:val="00236FB0"/>
    <w:rPr>
      <w:rFonts w:ascii="Times New Roman" w:hAnsi="Times New Roman"/>
      <w:lang w:val="en-GB" w:eastAsia="en-GB"/>
    </w:rPr>
  </w:style>
  <w:style w:type="character" w:customStyle="1" w:styleId="eop">
    <w:name w:val="eop"/>
    <w:basedOn w:val="DefaultParagraphFont"/>
    <w:rsid w:val="00E44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7D07F0C-B25F-4834-B1F8-5FFBFBEAD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4DBE1-D4B3-4CC5-8167-50C22143F028}">
  <ds:schemaRefs>
    <ds:schemaRef ds:uri="http://schemas.microsoft.com/sharepoint/v3/contenttype/forms"/>
  </ds:schemaRefs>
</ds:datastoreItem>
</file>

<file path=customXml/itemProps4.xml><?xml version="1.0" encoding="utf-8"?>
<ds:datastoreItem xmlns:ds="http://schemas.openxmlformats.org/officeDocument/2006/customXml" ds:itemID="{BC9EF833-53C9-4D42-8711-08EF6F31E62A}">
  <ds:schemaRefs>
    <ds:schemaRef ds:uri="http://purl.org/dc/dcmitype/"/>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0ba0875c-791c-46b5-a243-08b5ac1e214b"/>
    <ds:schemaRef ds:uri="c816d1ee-c6d2-4180-96de-bafd7d86bad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V3</cp:lastModifiedBy>
  <cp:revision>5</cp:revision>
  <cp:lastPrinted>1899-12-31T23:00:00Z</cp:lastPrinted>
  <dcterms:created xsi:type="dcterms:W3CDTF">2023-03-02T19:21:00Z</dcterms:created>
  <dcterms:modified xsi:type="dcterms:W3CDTF">2023-03-02T19:26:00Z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